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696A" w14:textId="731F6A8D" w:rsidR="002C0D66" w:rsidRPr="002C0D66" w:rsidRDefault="002C0D66" w:rsidP="002C0D66">
      <w:pPr>
        <w:tabs>
          <w:tab w:val="right" w:pos="9800"/>
        </w:tabs>
        <w:spacing w:after="60" w:line="240" w:lineRule="auto"/>
        <w:ind w:left="1985" w:hanging="1985"/>
        <w:jc w:val="both"/>
        <w:rPr>
          <w:rFonts w:ascii="Arial" w:eastAsia="Malgun Gothic" w:hAnsi="Arial" w:cs="Arial"/>
          <w:b/>
          <w:bCs/>
          <w:kern w:val="0"/>
          <w:szCs w:val="20"/>
          <w:lang w:val="en-GB" w:eastAsia="zh-CN"/>
          <w14:ligatures w14:val="none"/>
        </w:rPr>
      </w:pPr>
      <w:bookmarkStart w:id="0" w:name="_Hlk60837667"/>
      <w:bookmarkStart w:id="1" w:name="_Hlk94515710"/>
      <w:r w:rsidRPr="002C0D66">
        <w:rPr>
          <w:rFonts w:ascii="Arial" w:eastAsia="Malgun Gothic" w:hAnsi="Arial" w:cs="Arial"/>
          <w:b/>
          <w:bCs/>
          <w:kern w:val="0"/>
          <w:szCs w:val="20"/>
          <w:lang w:val="en-GB"/>
          <w14:ligatures w14:val="none"/>
        </w:rPr>
        <w:t>3GPP TSG-</w:t>
      </w:r>
      <w:r w:rsidRPr="002C0D66">
        <w:rPr>
          <w:rFonts w:ascii="Arial" w:eastAsia="Malgun Gothic" w:hAnsi="Arial" w:cs="Arial"/>
          <w:b/>
          <w:bCs/>
          <w:kern w:val="0"/>
          <w:szCs w:val="20"/>
          <w:lang w:val="en-GB" w:eastAsia="zh-CN"/>
          <w14:ligatures w14:val="none"/>
        </w:rPr>
        <w:t>SA</w:t>
      </w:r>
      <w:r w:rsidRPr="002C0D66">
        <w:rPr>
          <w:rFonts w:ascii="Arial" w:eastAsia="Malgun Gothic" w:hAnsi="Arial" w:cs="Arial"/>
          <w:b/>
          <w:bCs/>
          <w:kern w:val="0"/>
          <w:szCs w:val="20"/>
          <w:lang w:val="en-GB"/>
          <w14:ligatures w14:val="none"/>
        </w:rPr>
        <w:t xml:space="preserve"> WG</w:t>
      </w:r>
      <w:r w:rsidRPr="002C0D66">
        <w:rPr>
          <w:rFonts w:ascii="Arial" w:eastAsia="Malgun Gothic" w:hAnsi="Arial" w:cs="Arial"/>
          <w:b/>
          <w:bCs/>
          <w:kern w:val="0"/>
          <w:szCs w:val="20"/>
          <w:lang w:val="en-GB" w:eastAsia="zh-CN"/>
          <w14:ligatures w14:val="none"/>
        </w:rPr>
        <w:t>2</w:t>
      </w:r>
      <w:r w:rsidRPr="002C0D66">
        <w:rPr>
          <w:rFonts w:ascii="Arial" w:eastAsia="Malgun Gothic" w:hAnsi="Arial" w:cs="Arial"/>
          <w:b/>
          <w:bCs/>
          <w:kern w:val="0"/>
          <w:szCs w:val="20"/>
          <w:lang w:val="en-GB"/>
          <w14:ligatures w14:val="none"/>
        </w:rPr>
        <w:t xml:space="preserve"> Meeting #</w:t>
      </w:r>
      <w:r w:rsidRPr="002C0D66">
        <w:rPr>
          <w:rFonts w:ascii="Arial" w:eastAsia="Malgun Gothic" w:hAnsi="Arial" w:cs="Arial"/>
          <w:b/>
          <w:bCs/>
          <w:kern w:val="0"/>
          <w:szCs w:val="20"/>
          <w:lang w:val="en-GB" w:eastAsia="zh-CN"/>
          <w14:ligatures w14:val="none"/>
        </w:rPr>
        <w:t>173</w:t>
      </w:r>
      <w:r w:rsidRPr="002C0D66">
        <w:rPr>
          <w:rFonts w:ascii="Arial" w:eastAsia="Malgun Gothic" w:hAnsi="Arial" w:cs="Arial"/>
          <w:b/>
          <w:bCs/>
          <w:kern w:val="0"/>
          <w:szCs w:val="20"/>
          <w:lang w:val="en-GB"/>
          <w14:ligatures w14:val="none"/>
        </w:rPr>
        <w:t xml:space="preserve">                                                                   </w:t>
      </w:r>
      <w:r w:rsidR="00435A94">
        <w:rPr>
          <w:rFonts w:ascii="Arial" w:eastAsia="Malgun Gothic" w:hAnsi="Arial" w:cs="Arial"/>
          <w:b/>
          <w:bCs/>
          <w:kern w:val="0"/>
          <w:szCs w:val="20"/>
          <w:lang w:val="en-GB"/>
          <w14:ligatures w14:val="none"/>
        </w:rPr>
        <w:t xml:space="preserve">  </w:t>
      </w:r>
      <w:r w:rsidRPr="002C0D66">
        <w:rPr>
          <w:rFonts w:ascii="Arial" w:eastAsia="Malgun Gothic" w:hAnsi="Arial" w:cs="Arial"/>
          <w:b/>
          <w:bCs/>
          <w:kern w:val="0"/>
          <w:szCs w:val="20"/>
          <w:lang w:val="en-GB" w:eastAsia="zh-CN"/>
          <w14:ligatures w14:val="none"/>
        </w:rPr>
        <w:t>S2-2</w:t>
      </w:r>
      <w:r w:rsidR="00435A94">
        <w:rPr>
          <w:rFonts w:ascii="Arial" w:eastAsia="Malgun Gothic" w:hAnsi="Arial" w:cs="Arial"/>
          <w:b/>
          <w:bCs/>
          <w:kern w:val="0"/>
          <w:szCs w:val="20"/>
          <w:lang w:val="en-GB" w:eastAsia="zh-CN"/>
          <w14:ligatures w14:val="none"/>
        </w:rPr>
        <w:t>601090</w:t>
      </w:r>
    </w:p>
    <w:p w14:paraId="7C35DF65" w14:textId="77777777" w:rsidR="002C0D66" w:rsidRPr="002C0D66" w:rsidRDefault="002C0D66" w:rsidP="002C0D66">
      <w:pPr>
        <w:pBdr>
          <w:bottom w:val="single" w:sz="12" w:space="1" w:color="auto"/>
        </w:pBdr>
        <w:spacing w:after="180" w:line="240" w:lineRule="auto"/>
        <w:jc w:val="both"/>
        <w:rPr>
          <w:rFonts w:ascii="Arial" w:eastAsia="Malgun Gothic" w:hAnsi="Arial" w:cs="Arial"/>
          <w:b/>
          <w:color w:val="0000FF"/>
          <w:kern w:val="0"/>
          <w:szCs w:val="20"/>
          <w:lang w:val="en-GB" w:eastAsia="zh-CN"/>
          <w14:ligatures w14:val="none"/>
        </w:rPr>
      </w:pPr>
      <w:r w:rsidRPr="002C0D66">
        <w:rPr>
          <w:rFonts w:ascii="Arial" w:eastAsia="Malgun Gothic" w:hAnsi="Arial" w:cs="Times New Roman"/>
          <w:b/>
          <w:noProof/>
          <w:kern w:val="0"/>
          <w:szCs w:val="20"/>
          <w:lang w:val="en-GB" w:eastAsia="zh-CN"/>
          <w14:ligatures w14:val="none"/>
        </w:rPr>
        <w:t>Goa</w:t>
      </w:r>
      <w:r w:rsidRPr="002C0D66">
        <w:rPr>
          <w:rFonts w:ascii="Arial" w:eastAsia="Malgun Gothic" w:hAnsi="Arial" w:cs="Times New Roman"/>
          <w:b/>
          <w:noProof/>
          <w:kern w:val="0"/>
          <w:szCs w:val="20"/>
          <w:lang w:val="en-GB"/>
          <w14:ligatures w14:val="none"/>
        </w:rPr>
        <w:t xml:space="preserve">, </w:t>
      </w:r>
      <w:r w:rsidRPr="002C0D66">
        <w:rPr>
          <w:rFonts w:ascii="Arial" w:eastAsia="Malgun Gothic" w:hAnsi="Arial" w:cs="Times New Roman"/>
          <w:b/>
          <w:noProof/>
          <w:kern w:val="0"/>
          <w:szCs w:val="20"/>
          <w:lang w:val="en-GB" w:eastAsia="zh-CN"/>
          <w14:ligatures w14:val="none"/>
        </w:rPr>
        <w:t>India</w:t>
      </w:r>
      <w:r w:rsidRPr="002C0D66">
        <w:rPr>
          <w:rFonts w:ascii="Arial" w:eastAsia="Malgun Gothic" w:hAnsi="Arial" w:cs="Times New Roman"/>
          <w:b/>
          <w:noProof/>
          <w:kern w:val="0"/>
          <w:szCs w:val="20"/>
          <w:lang w:val="en-GB"/>
          <w14:ligatures w14:val="none"/>
        </w:rPr>
        <w:t xml:space="preserve">, </w:t>
      </w:r>
      <w:r w:rsidRPr="002C0D66">
        <w:rPr>
          <w:rFonts w:ascii="Arial" w:eastAsia="Malgun Gothic" w:hAnsi="Arial" w:cs="Times New Roman"/>
          <w:b/>
          <w:noProof/>
          <w:kern w:val="0"/>
          <w:szCs w:val="20"/>
          <w:lang w:val="en-GB" w:eastAsia="zh-CN"/>
          <w14:ligatures w14:val="none"/>
        </w:rPr>
        <w:t>February 09</w:t>
      </w:r>
      <w:r w:rsidRPr="002C0D66">
        <w:rPr>
          <w:rFonts w:ascii="Arial" w:eastAsia="Malgun Gothic" w:hAnsi="Arial" w:cs="Times New Roman"/>
          <w:b/>
          <w:noProof/>
          <w:kern w:val="0"/>
          <w:szCs w:val="20"/>
          <w:lang w:val="en-GB"/>
          <w14:ligatures w14:val="none"/>
        </w:rPr>
        <w:t xml:space="preserve"> – 13, 202</w:t>
      </w:r>
      <w:r w:rsidRPr="002C0D66">
        <w:rPr>
          <w:rFonts w:ascii="Arial" w:eastAsia="Malgun Gothic" w:hAnsi="Arial" w:cs="Times New Roman"/>
          <w:b/>
          <w:noProof/>
          <w:kern w:val="0"/>
          <w:szCs w:val="20"/>
          <w:lang w:val="en-GB" w:eastAsia="zh-CN"/>
          <w14:ligatures w14:val="none"/>
        </w:rPr>
        <w:t xml:space="preserve">6                                </w:t>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t xml:space="preserve">   </w:t>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p>
    <w:p w14:paraId="39C8285E" w14:textId="77777777" w:rsidR="002C0D66" w:rsidRPr="002C0D66" w:rsidRDefault="002C0D66" w:rsidP="002C0D66">
      <w:pPr>
        <w:spacing w:after="180" w:line="240" w:lineRule="auto"/>
        <w:ind w:left="2127" w:hanging="2127"/>
        <w:jc w:val="both"/>
        <w:rPr>
          <w:rFonts w:ascii="Arial" w:eastAsia="Malgun Gothic" w:hAnsi="Arial" w:cs="Arial"/>
          <w:b/>
          <w:kern w:val="0"/>
          <w:sz w:val="20"/>
          <w:szCs w:val="20"/>
          <w:lang w:val="en-GB" w:eastAsia="zh-CN"/>
          <w14:ligatures w14:val="none"/>
        </w:rPr>
      </w:pPr>
      <w:r w:rsidRPr="002C0D66">
        <w:rPr>
          <w:rFonts w:ascii="Arial" w:eastAsia="Malgun Gothic" w:hAnsi="Arial" w:cs="Arial"/>
          <w:b/>
          <w:kern w:val="0"/>
          <w:sz w:val="20"/>
          <w:szCs w:val="20"/>
          <w:lang w:val="en-GB"/>
          <w14:ligatures w14:val="none"/>
        </w:rPr>
        <w:t>Source:</w:t>
      </w:r>
      <w:r w:rsidRPr="002C0D66">
        <w:rPr>
          <w:rFonts w:ascii="Arial" w:eastAsia="Malgun Gothic" w:hAnsi="Arial" w:cs="Arial"/>
          <w:b/>
          <w:kern w:val="0"/>
          <w:sz w:val="20"/>
          <w:szCs w:val="20"/>
          <w:lang w:val="en-GB"/>
          <w14:ligatures w14:val="none"/>
        </w:rPr>
        <w:tab/>
      </w:r>
      <w:r w:rsidRPr="002C0D66">
        <w:rPr>
          <w:rFonts w:ascii="Arial" w:eastAsia="Malgun Gothic" w:hAnsi="Arial" w:cs="Arial"/>
          <w:b/>
          <w:kern w:val="0"/>
          <w:sz w:val="20"/>
          <w:szCs w:val="20"/>
          <w:lang w:val="en-GB" w:eastAsia="zh-CN"/>
          <w14:ligatures w14:val="none"/>
        </w:rPr>
        <w:t>CEWiT</w:t>
      </w:r>
    </w:p>
    <w:p w14:paraId="4EC16F98" w14:textId="6CC8F017" w:rsidR="002C0D66" w:rsidRPr="002C0D66" w:rsidRDefault="002C0D66" w:rsidP="002C0D66">
      <w:pPr>
        <w:spacing w:after="180" w:line="240" w:lineRule="auto"/>
        <w:ind w:left="2127" w:hanging="2127"/>
        <w:jc w:val="both"/>
        <w:rPr>
          <w:rFonts w:ascii="Arial" w:eastAsia="Malgun Gothic" w:hAnsi="Arial" w:cs="Arial"/>
          <w:b/>
          <w:kern w:val="0"/>
          <w:sz w:val="20"/>
          <w:szCs w:val="20"/>
          <w:lang w:val="en-GB" w:eastAsia="zh-CN"/>
          <w14:ligatures w14:val="none"/>
        </w:rPr>
      </w:pPr>
      <w:r w:rsidRPr="002C0D66">
        <w:rPr>
          <w:rFonts w:ascii="Arial" w:eastAsia="Malgun Gothic" w:hAnsi="Arial" w:cs="Arial"/>
          <w:b/>
          <w:kern w:val="0"/>
          <w:sz w:val="20"/>
          <w:szCs w:val="20"/>
          <w:lang w:val="en-GB"/>
          <w14:ligatures w14:val="none"/>
        </w:rPr>
        <w:t>Title:</w:t>
      </w:r>
      <w:r w:rsidRPr="002C0D66">
        <w:rPr>
          <w:rFonts w:ascii="Arial" w:eastAsia="Malgun Gothic" w:hAnsi="Arial" w:cs="Arial"/>
          <w:b/>
          <w:kern w:val="0"/>
          <w:sz w:val="20"/>
          <w:szCs w:val="20"/>
          <w:lang w:val="en-GB"/>
          <w14:ligatures w14:val="none"/>
        </w:rPr>
        <w:tab/>
      </w:r>
      <w:r w:rsidR="002339B3">
        <w:rPr>
          <w:rFonts w:ascii="Arial" w:eastAsia="Malgun Gothic" w:hAnsi="Arial" w:cs="Arial"/>
          <w:b/>
          <w:kern w:val="0"/>
          <w:sz w:val="20"/>
          <w:szCs w:val="20"/>
          <w:lang w:val="en-GB"/>
          <w14:ligatures w14:val="none"/>
        </w:rPr>
        <w:t>Definition</w:t>
      </w:r>
      <w:r w:rsidRPr="002C0D66">
        <w:rPr>
          <w:rFonts w:ascii="Arial" w:eastAsia="Malgun Gothic" w:hAnsi="Arial" w:cs="Arial"/>
          <w:b/>
          <w:kern w:val="0"/>
          <w:sz w:val="20"/>
          <w:szCs w:val="20"/>
          <w:lang w:val="en-GB"/>
          <w14:ligatures w14:val="none"/>
        </w:rPr>
        <w:t xml:space="preserve"> of new service in NEF for Sensing</w:t>
      </w:r>
      <w:r w:rsidR="000E4A39">
        <w:rPr>
          <w:rFonts w:ascii="Arial" w:eastAsia="Malgun Gothic" w:hAnsi="Arial" w:cs="Arial"/>
          <w:b/>
          <w:kern w:val="0"/>
          <w:sz w:val="20"/>
          <w:szCs w:val="20"/>
          <w:lang w:val="en-GB"/>
          <w14:ligatures w14:val="none"/>
        </w:rPr>
        <w:t xml:space="preserve"> in Clause </w:t>
      </w:r>
      <w:r w:rsidR="00DF40AC">
        <w:rPr>
          <w:rFonts w:ascii="Arial" w:eastAsia="Malgun Gothic" w:hAnsi="Arial" w:cs="Arial"/>
          <w:b/>
          <w:kern w:val="0"/>
          <w:sz w:val="20"/>
          <w:szCs w:val="20"/>
          <w:lang w:val="en-GB"/>
          <w14:ligatures w14:val="none"/>
        </w:rPr>
        <w:t>7.3</w:t>
      </w:r>
    </w:p>
    <w:p w14:paraId="6DE30510" w14:textId="77777777" w:rsidR="002C0D66" w:rsidRPr="002C0D66" w:rsidRDefault="002C0D66" w:rsidP="002C0D66">
      <w:pPr>
        <w:spacing w:after="180" w:line="240" w:lineRule="auto"/>
        <w:ind w:left="2127" w:hanging="2127"/>
        <w:jc w:val="both"/>
        <w:rPr>
          <w:rFonts w:ascii="Arial" w:eastAsia="Malgun Gothic" w:hAnsi="Arial" w:cs="Arial"/>
          <w:b/>
          <w:kern w:val="0"/>
          <w:sz w:val="20"/>
          <w:szCs w:val="20"/>
          <w:lang w:val="en-GB" w:eastAsia="zh-CN"/>
          <w14:ligatures w14:val="none"/>
        </w:rPr>
      </w:pPr>
      <w:r w:rsidRPr="002C0D66">
        <w:rPr>
          <w:rFonts w:ascii="Arial" w:eastAsia="Malgun Gothic" w:hAnsi="Arial" w:cs="Arial"/>
          <w:b/>
          <w:kern w:val="0"/>
          <w:sz w:val="20"/>
          <w:szCs w:val="20"/>
          <w:lang w:val="en-GB"/>
          <w14:ligatures w14:val="none"/>
        </w:rPr>
        <w:t>Document for:</w:t>
      </w:r>
      <w:r w:rsidRPr="002C0D66">
        <w:rPr>
          <w:rFonts w:ascii="Arial" w:eastAsia="Malgun Gothic" w:hAnsi="Arial" w:cs="Arial"/>
          <w:b/>
          <w:kern w:val="0"/>
          <w:sz w:val="20"/>
          <w:szCs w:val="20"/>
          <w:lang w:val="en-GB"/>
          <w14:ligatures w14:val="none"/>
        </w:rPr>
        <w:tab/>
        <w:t>Approval</w:t>
      </w:r>
    </w:p>
    <w:p w14:paraId="394637C4" w14:textId="77777777" w:rsidR="002C0D66" w:rsidRPr="002C0D66" w:rsidRDefault="002C0D66" w:rsidP="002C0D66">
      <w:pPr>
        <w:spacing w:after="180" w:line="240" w:lineRule="auto"/>
        <w:ind w:left="2127" w:hanging="2127"/>
        <w:jc w:val="both"/>
        <w:rPr>
          <w:rFonts w:ascii="Arial" w:eastAsia="Malgun Gothic" w:hAnsi="Arial" w:cs="Arial"/>
          <w:b/>
          <w:kern w:val="0"/>
          <w:sz w:val="20"/>
          <w:szCs w:val="20"/>
          <w:lang w:val="en-GB" w:eastAsia="zh-CN"/>
          <w14:ligatures w14:val="none"/>
        </w:rPr>
      </w:pPr>
      <w:r w:rsidRPr="002C0D66">
        <w:rPr>
          <w:rFonts w:ascii="Arial" w:eastAsia="Malgun Gothic" w:hAnsi="Arial" w:cs="Arial"/>
          <w:b/>
          <w:kern w:val="0"/>
          <w:sz w:val="20"/>
          <w:szCs w:val="20"/>
          <w:lang w:val="en-GB"/>
          <w14:ligatures w14:val="none"/>
        </w:rPr>
        <w:t>Agenda Item:</w:t>
      </w:r>
      <w:r w:rsidRPr="002C0D66">
        <w:rPr>
          <w:rFonts w:ascii="Arial" w:eastAsia="Malgun Gothic" w:hAnsi="Arial" w:cs="Arial"/>
          <w:b/>
          <w:kern w:val="0"/>
          <w:sz w:val="20"/>
          <w:szCs w:val="20"/>
          <w:lang w:val="en-GB"/>
          <w14:ligatures w14:val="none"/>
        </w:rPr>
        <w:tab/>
      </w:r>
      <w:r w:rsidRPr="002C0D66">
        <w:rPr>
          <w:rFonts w:ascii="Arial" w:eastAsia="Malgun Gothic" w:hAnsi="Arial" w:cs="Arial"/>
          <w:b/>
          <w:kern w:val="0"/>
          <w:sz w:val="20"/>
          <w:szCs w:val="20"/>
          <w:lang w:val="en-GB" w:eastAsia="zh-CN"/>
          <w14:ligatures w14:val="none"/>
        </w:rPr>
        <w:t>20.2.2</w:t>
      </w:r>
    </w:p>
    <w:p w14:paraId="55D624E8" w14:textId="15BA8850" w:rsidR="002C0D66" w:rsidRPr="002C0D66" w:rsidRDefault="002C0D66" w:rsidP="002C0D66">
      <w:pPr>
        <w:spacing w:after="180" w:line="240" w:lineRule="auto"/>
        <w:ind w:left="2127" w:hanging="2127"/>
        <w:jc w:val="both"/>
        <w:rPr>
          <w:rFonts w:ascii="Arial" w:eastAsia="Malgun Gothic" w:hAnsi="Arial" w:cs="Arial"/>
          <w:b/>
          <w:kern w:val="0"/>
          <w:sz w:val="20"/>
          <w:szCs w:val="20"/>
          <w:lang w:val="en-GB" w:eastAsia="zh-CN"/>
          <w14:ligatures w14:val="none"/>
        </w:rPr>
      </w:pPr>
      <w:r w:rsidRPr="002C0D66">
        <w:rPr>
          <w:rFonts w:ascii="Arial" w:eastAsia="Malgun Gothic" w:hAnsi="Arial" w:cs="Arial"/>
          <w:b/>
          <w:kern w:val="0"/>
          <w:sz w:val="20"/>
          <w:szCs w:val="20"/>
          <w:lang w:val="en-GB"/>
          <w14:ligatures w14:val="none"/>
        </w:rPr>
        <w:t>Work Item / Release:</w:t>
      </w:r>
      <w:r w:rsidRPr="002C0D66">
        <w:rPr>
          <w:rFonts w:ascii="Arial" w:eastAsia="Malgun Gothic" w:hAnsi="Arial" w:cs="Arial"/>
          <w:b/>
          <w:kern w:val="0"/>
          <w:sz w:val="20"/>
          <w:szCs w:val="20"/>
          <w:lang w:val="en-GB"/>
          <w14:ligatures w14:val="none"/>
        </w:rPr>
        <w:tab/>
      </w:r>
      <w:r w:rsidR="00B90EE1">
        <w:rPr>
          <w:rFonts w:ascii="Arial" w:eastAsia="Malgun Gothic" w:hAnsi="Arial" w:cs="Arial"/>
          <w:b/>
          <w:kern w:val="0"/>
          <w:sz w:val="20"/>
          <w:szCs w:val="20"/>
          <w:lang w:val="en-GB"/>
          <w14:ligatures w14:val="none"/>
        </w:rPr>
        <w:t>-</w:t>
      </w:r>
    </w:p>
    <w:p w14:paraId="1352B5CB" w14:textId="77777777" w:rsidR="002C0D66" w:rsidRPr="002C0D66" w:rsidRDefault="002C0D66" w:rsidP="002C0D66">
      <w:pPr>
        <w:spacing w:after="180" w:line="240" w:lineRule="auto"/>
        <w:jc w:val="both"/>
        <w:rPr>
          <w:rFonts w:ascii="Arial" w:eastAsia="Malgun Gothic" w:hAnsi="Arial" w:cs="Arial"/>
          <w:i/>
          <w:kern w:val="0"/>
          <w:sz w:val="20"/>
          <w:szCs w:val="20"/>
          <w:lang w:val="en-GB"/>
          <w14:ligatures w14:val="none"/>
        </w:rPr>
      </w:pPr>
      <w:r w:rsidRPr="002C0D66">
        <w:rPr>
          <w:rFonts w:ascii="Arial" w:eastAsia="Malgun Gothic" w:hAnsi="Arial" w:cs="Arial"/>
          <w:i/>
          <w:kern w:val="0"/>
          <w:sz w:val="20"/>
          <w:szCs w:val="20"/>
          <w:lang w:val="en-GB"/>
          <w14:ligatures w14:val="none"/>
        </w:rPr>
        <w:t>Abstract of the contribution: This document proposes the addition of new service in NEF for Sensing.</w:t>
      </w:r>
    </w:p>
    <w:p w14:paraId="6714FA98" w14:textId="77777777" w:rsidR="002C0D66" w:rsidRPr="002C0D66" w:rsidRDefault="002C0D66" w:rsidP="002C0D66">
      <w:pPr>
        <w:pBdr>
          <w:bottom w:val="single" w:sz="12" w:space="1" w:color="auto"/>
        </w:pBdr>
        <w:spacing w:after="180" w:line="240" w:lineRule="auto"/>
        <w:jc w:val="both"/>
        <w:rPr>
          <w:rFonts w:ascii="Arial" w:eastAsia="Malgun Gothic" w:hAnsi="Arial" w:cs="Arial"/>
          <w:b/>
          <w:color w:val="0000FF"/>
          <w:kern w:val="0"/>
          <w:szCs w:val="20"/>
          <w:lang w:val="en-GB" w:eastAsia="zh-CN"/>
          <w14:ligatures w14:val="none"/>
        </w:rPr>
      </w:pPr>
      <w:r w:rsidRPr="002C0D66">
        <w:rPr>
          <w:rFonts w:ascii="Arial" w:eastAsia="Malgun Gothic" w:hAnsi="Arial" w:cs="Times New Roman"/>
          <w:b/>
          <w:noProof/>
          <w:kern w:val="0"/>
          <w:szCs w:val="20"/>
          <w:lang w:val="en-GB" w:eastAsia="zh-CN"/>
          <w14:ligatures w14:val="none"/>
        </w:rPr>
        <w:t xml:space="preserve">                      </w:t>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t xml:space="preserve">   </w:t>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p>
    <w:bookmarkEnd w:id="0"/>
    <w:bookmarkEnd w:id="1"/>
    <w:p w14:paraId="2ADE8EDC" w14:textId="77777777" w:rsidR="002C0D66" w:rsidRPr="002C0D66" w:rsidRDefault="002C0D66" w:rsidP="002C0D66">
      <w:pPr>
        <w:keepNext/>
        <w:keepLines/>
        <w:spacing w:before="240" w:after="180" w:line="240" w:lineRule="auto"/>
        <w:ind w:left="1134" w:hanging="1134"/>
        <w:outlineLvl w:val="0"/>
        <w:rPr>
          <w:rFonts w:ascii="Arial" w:eastAsia="Malgun Gothic" w:hAnsi="Arial" w:cs="Times New Roman"/>
          <w:kern w:val="0"/>
          <w:sz w:val="32"/>
          <w:szCs w:val="20"/>
          <w:lang w:val="en-GB"/>
          <w14:ligatures w14:val="none"/>
        </w:rPr>
      </w:pPr>
      <w:r w:rsidRPr="002C0D66">
        <w:rPr>
          <w:rFonts w:ascii="Arial" w:eastAsia="Malgun Gothic" w:hAnsi="Arial" w:cs="Times New Roman"/>
          <w:kern w:val="0"/>
          <w:sz w:val="32"/>
          <w:szCs w:val="20"/>
          <w:lang w:val="en-GB"/>
          <w14:ligatures w14:val="none"/>
        </w:rPr>
        <w:t>1.</w:t>
      </w:r>
      <w:r w:rsidRPr="002C0D66">
        <w:rPr>
          <w:rFonts w:ascii="Arial" w:eastAsia="Malgun Gothic" w:hAnsi="Arial" w:cs="Times New Roman"/>
          <w:kern w:val="0"/>
          <w:sz w:val="32"/>
          <w:szCs w:val="20"/>
          <w:lang w:val="en-GB"/>
          <w14:ligatures w14:val="none"/>
        </w:rPr>
        <w:tab/>
        <w:t>Introduction</w:t>
      </w:r>
    </w:p>
    <w:p w14:paraId="371B4824" w14:textId="20D91AE9" w:rsidR="002C0D66" w:rsidRPr="002C0D66" w:rsidRDefault="002C0D66" w:rsidP="002C0D66">
      <w:pPr>
        <w:spacing w:after="180" w:line="240" w:lineRule="auto"/>
        <w:rPr>
          <w:rFonts w:ascii="Times New Roman" w:eastAsia="Malgun Gothic" w:hAnsi="Times New Roman" w:cs="Times New Roman"/>
          <w:kern w:val="0"/>
          <w:sz w:val="20"/>
          <w:szCs w:val="20"/>
          <w:lang w:val="en-GB" w:eastAsia="zh-CN"/>
          <w14:ligatures w14:val="none"/>
        </w:rPr>
      </w:pPr>
      <w:r w:rsidRPr="002C0D66">
        <w:rPr>
          <w:rFonts w:ascii="Times New Roman" w:eastAsia="DengXian" w:hAnsi="Times New Roman" w:cs="Times New Roman"/>
          <w:kern w:val="0"/>
          <w:sz w:val="20"/>
          <w:szCs w:val="20"/>
          <w:lang w:eastAsia="zh-CN"/>
          <w14:ligatures w14:val="none"/>
        </w:rPr>
        <w:t xml:space="preserve">According to the draft TS sensing skeleton the normative work of Sensing 5GA, clause 7 </w:t>
      </w:r>
      <w:r w:rsidR="00C64909">
        <w:rPr>
          <w:rFonts w:ascii="Times New Roman" w:eastAsia="DengXian" w:hAnsi="Times New Roman" w:cs="Times New Roman"/>
          <w:kern w:val="0"/>
          <w:sz w:val="20"/>
          <w:szCs w:val="20"/>
          <w:lang w:eastAsia="zh-CN"/>
          <w14:ligatures w14:val="none"/>
        </w:rPr>
        <w:t xml:space="preserve">should </w:t>
      </w:r>
      <w:r w:rsidRPr="002C0D66">
        <w:rPr>
          <w:rFonts w:ascii="Times New Roman" w:eastAsia="DengXian" w:hAnsi="Times New Roman" w:cs="Times New Roman"/>
          <w:kern w:val="0"/>
          <w:sz w:val="20"/>
          <w:szCs w:val="20"/>
          <w:lang w:eastAsia="zh-CN"/>
          <w14:ligatures w14:val="none"/>
        </w:rPr>
        <w:t>contain information about NF services to be supported in different NFs for Sensing</w:t>
      </w:r>
      <w:r w:rsidR="00D65900">
        <w:rPr>
          <w:rFonts w:ascii="Times New Roman" w:eastAsia="DengXian" w:hAnsi="Times New Roman" w:cs="Times New Roman"/>
          <w:kern w:val="0"/>
          <w:sz w:val="20"/>
          <w:szCs w:val="20"/>
          <w:lang w:eastAsia="zh-CN"/>
          <w14:ligatures w14:val="none"/>
        </w:rPr>
        <w:t>.</w:t>
      </w:r>
      <w:r w:rsidRPr="002C0D66">
        <w:rPr>
          <w:rFonts w:ascii="Times New Roman" w:eastAsia="Malgun Gothic" w:hAnsi="Times New Roman" w:cs="Times New Roman"/>
          <w:kern w:val="0"/>
          <w:sz w:val="20"/>
          <w:szCs w:val="20"/>
          <w:lang w:val="en-GB" w:eastAsia="zh-CN"/>
          <w14:ligatures w14:val="none"/>
        </w:rPr>
        <w:t xml:space="preserve"> </w:t>
      </w:r>
      <w:r w:rsidR="00FC57B9">
        <w:rPr>
          <w:rFonts w:ascii="Times New Roman" w:eastAsia="Malgun Gothic" w:hAnsi="Times New Roman" w:cs="Times New Roman"/>
          <w:kern w:val="0"/>
          <w:sz w:val="20"/>
          <w:szCs w:val="20"/>
          <w:lang w:val="en-GB" w:eastAsia="zh-CN"/>
          <w14:ligatures w14:val="none"/>
        </w:rPr>
        <w:t xml:space="preserve">This document proposes a contribution to </w:t>
      </w:r>
      <w:r w:rsidR="005B7DDB">
        <w:rPr>
          <w:rFonts w:ascii="Times New Roman" w:eastAsia="Malgun Gothic" w:hAnsi="Times New Roman" w:cs="Times New Roman"/>
          <w:kern w:val="0"/>
          <w:sz w:val="20"/>
          <w:szCs w:val="20"/>
          <w:lang w:val="en-GB" w:eastAsia="zh-CN"/>
          <w14:ligatures w14:val="none"/>
        </w:rPr>
        <w:t>C</w:t>
      </w:r>
      <w:r w:rsidR="00C64FA5">
        <w:rPr>
          <w:rFonts w:ascii="Times New Roman" w:eastAsia="Malgun Gothic" w:hAnsi="Times New Roman" w:cs="Times New Roman"/>
          <w:kern w:val="0"/>
          <w:sz w:val="20"/>
          <w:szCs w:val="20"/>
          <w:lang w:val="en-GB" w:eastAsia="zh-CN"/>
          <w14:ligatures w14:val="none"/>
        </w:rPr>
        <w:t xml:space="preserve">lause 7.3 to elaborate on the service offered by NEF for sensing </w:t>
      </w:r>
      <w:r w:rsidR="00C64FA5" w:rsidRPr="00C64FA5">
        <w:rPr>
          <w:rFonts w:ascii="Times New Roman" w:eastAsia="Malgun Gothic" w:hAnsi="Times New Roman" w:cs="Times New Roman"/>
          <w:kern w:val="0"/>
          <w:sz w:val="20"/>
          <w:szCs w:val="20"/>
          <w:lang w:val="en-GB" w:eastAsia="zh-CN"/>
          <w14:ligatures w14:val="none"/>
        </w:rPr>
        <w:t>along with its corresponding service operation</w:t>
      </w:r>
      <w:r w:rsidR="00C64FA5">
        <w:rPr>
          <w:rFonts w:ascii="Times New Roman" w:eastAsia="Malgun Gothic" w:hAnsi="Times New Roman" w:cs="Times New Roman"/>
          <w:kern w:val="0"/>
          <w:sz w:val="20"/>
          <w:szCs w:val="20"/>
          <w:lang w:val="en-GB" w:eastAsia="zh-CN"/>
          <w14:ligatures w14:val="none"/>
        </w:rPr>
        <w:t xml:space="preserve"> details.</w:t>
      </w:r>
    </w:p>
    <w:p w14:paraId="475E6E1F" w14:textId="25F00A1D" w:rsidR="002C0D66" w:rsidRPr="002C0D66" w:rsidRDefault="002C0D66" w:rsidP="002C0D66">
      <w:pPr>
        <w:keepNext/>
        <w:keepLines/>
        <w:spacing w:before="240" w:after="180" w:line="240" w:lineRule="auto"/>
        <w:outlineLvl w:val="7"/>
        <w:rPr>
          <w:rFonts w:ascii="Arial" w:eastAsia="Malgun Gothic" w:hAnsi="Arial" w:cs="Times New Roman"/>
          <w:kern w:val="0"/>
          <w:sz w:val="32"/>
          <w:szCs w:val="20"/>
          <w:lang w:val="en-GB" w:eastAsia="ko-KR"/>
          <w14:ligatures w14:val="none"/>
        </w:rPr>
      </w:pPr>
      <w:r w:rsidRPr="002C0D66">
        <w:rPr>
          <w:rFonts w:ascii="Arial" w:eastAsia="Malgun Gothic" w:hAnsi="Arial" w:cs="Times New Roman"/>
          <w:kern w:val="0"/>
          <w:sz w:val="32"/>
          <w:szCs w:val="20"/>
          <w:lang w:val="en-GB" w:eastAsia="ko-KR"/>
          <w14:ligatures w14:val="none"/>
        </w:rPr>
        <w:t>2.</w:t>
      </w:r>
      <w:r w:rsidR="00BE6FAA">
        <w:rPr>
          <w:rFonts w:ascii="Arial" w:eastAsia="Malgun Gothic" w:hAnsi="Arial" w:cs="Times New Roman"/>
          <w:kern w:val="0"/>
          <w:sz w:val="32"/>
          <w:szCs w:val="20"/>
          <w:lang w:val="en-GB" w:eastAsia="ko-KR"/>
          <w14:ligatures w14:val="none"/>
        </w:rPr>
        <w:tab/>
      </w:r>
      <w:r w:rsidR="00BE6FAA">
        <w:rPr>
          <w:rFonts w:ascii="Arial" w:eastAsia="Malgun Gothic" w:hAnsi="Arial" w:cs="Times New Roman"/>
          <w:kern w:val="0"/>
          <w:sz w:val="32"/>
          <w:szCs w:val="20"/>
          <w:lang w:val="en-GB" w:eastAsia="ko-KR"/>
          <w14:ligatures w14:val="none"/>
        </w:rPr>
        <w:tab/>
      </w:r>
      <w:r w:rsidRPr="002C0D66">
        <w:rPr>
          <w:rFonts w:ascii="Arial" w:eastAsia="Malgun Gothic" w:hAnsi="Arial" w:cs="Times New Roman"/>
          <w:kern w:val="0"/>
          <w:sz w:val="32"/>
          <w:szCs w:val="20"/>
          <w:lang w:val="en-GB" w:eastAsia="ko-KR"/>
          <w14:ligatures w14:val="none"/>
        </w:rPr>
        <w:t>Text Proposal</w:t>
      </w:r>
    </w:p>
    <w:p w14:paraId="0CB364D8" w14:textId="04E9B6D0" w:rsidR="002C0D66" w:rsidRPr="002C0D66" w:rsidRDefault="002C0D66" w:rsidP="002C0D66">
      <w:pPr>
        <w:spacing w:after="180" w:line="240" w:lineRule="auto"/>
        <w:jc w:val="both"/>
        <w:rPr>
          <w:rFonts w:ascii="Times New Roman" w:eastAsia="Malgun Gothic" w:hAnsi="Times New Roman" w:cs="Times New Roman"/>
          <w:kern w:val="0"/>
          <w:sz w:val="20"/>
          <w:szCs w:val="20"/>
          <w:lang w:val="en-GB" w:eastAsia="ko-KR"/>
          <w14:ligatures w14:val="none"/>
        </w:rPr>
      </w:pPr>
      <w:r w:rsidRPr="002C0D66">
        <w:rPr>
          <w:rFonts w:ascii="Times New Roman" w:eastAsia="Malgun Gothic" w:hAnsi="Times New Roman" w:cs="Times New Roman"/>
          <w:kern w:val="0"/>
          <w:sz w:val="20"/>
          <w:szCs w:val="20"/>
          <w:lang w:val="en-US" w:eastAsia="ko-KR"/>
          <w14:ligatures w14:val="none"/>
        </w:rPr>
        <w:t>The following changes are proposed to be agreed in clause 7</w:t>
      </w:r>
      <w:r w:rsidR="00475FEA">
        <w:rPr>
          <w:rFonts w:ascii="Times New Roman" w:eastAsia="Malgun Gothic" w:hAnsi="Times New Roman" w:cs="Times New Roman"/>
          <w:kern w:val="0"/>
          <w:sz w:val="20"/>
          <w:szCs w:val="20"/>
          <w:lang w:val="en-US" w:eastAsia="ko-KR"/>
          <w14:ligatures w14:val="none"/>
        </w:rPr>
        <w:t>.3</w:t>
      </w:r>
      <w:r w:rsidRPr="002C0D66">
        <w:rPr>
          <w:rFonts w:ascii="Times New Roman" w:eastAsia="Malgun Gothic" w:hAnsi="Times New Roman" w:cs="Times New Roman"/>
          <w:kern w:val="0"/>
          <w:sz w:val="20"/>
          <w:szCs w:val="20"/>
          <w:lang w:val="en-US" w:eastAsia="ko-KR"/>
          <w14:ligatures w14:val="none"/>
        </w:rPr>
        <w:t xml:space="preserve"> </w:t>
      </w:r>
      <w:r w:rsidR="003C7321">
        <w:rPr>
          <w:rFonts w:ascii="Times New Roman" w:eastAsia="Malgun Gothic" w:hAnsi="Times New Roman" w:cs="Times New Roman"/>
          <w:kern w:val="0"/>
          <w:sz w:val="20"/>
          <w:szCs w:val="20"/>
          <w:lang w:val="en-GB" w:eastAsia="ko-KR"/>
          <w14:ligatures w14:val="none"/>
        </w:rPr>
        <w:t>of</w:t>
      </w:r>
      <w:r w:rsidRPr="002C0D66">
        <w:rPr>
          <w:rFonts w:ascii="Times New Roman" w:eastAsia="Malgun Gothic" w:hAnsi="Times New Roman" w:cs="Times New Roman"/>
          <w:kern w:val="0"/>
          <w:sz w:val="20"/>
          <w:szCs w:val="20"/>
          <w:lang w:val="en-GB" w:eastAsia="ko-KR"/>
          <w14:ligatures w14:val="none"/>
        </w:rPr>
        <w:t xml:space="preserve"> the</w:t>
      </w:r>
      <w:r w:rsidR="007D1785">
        <w:rPr>
          <w:rFonts w:ascii="Times New Roman" w:eastAsia="Malgun Gothic" w:hAnsi="Times New Roman" w:cs="Times New Roman"/>
          <w:kern w:val="0"/>
          <w:sz w:val="20"/>
          <w:szCs w:val="20"/>
          <w:lang w:val="en-GB" w:eastAsia="ko-KR"/>
          <w14:ligatures w14:val="none"/>
        </w:rPr>
        <w:t xml:space="preserve"> sensing</w:t>
      </w:r>
      <w:r w:rsidRPr="002C0D66">
        <w:rPr>
          <w:rFonts w:ascii="Times New Roman" w:eastAsia="Malgun Gothic" w:hAnsi="Times New Roman" w:cs="Times New Roman"/>
          <w:kern w:val="0"/>
          <w:sz w:val="20"/>
          <w:szCs w:val="20"/>
          <w:lang w:val="en-GB" w:eastAsia="ko-KR"/>
          <w14:ligatures w14:val="none"/>
        </w:rPr>
        <w:t xml:space="preserve"> draft TS</w:t>
      </w:r>
      <w:r w:rsidR="00630F6A">
        <w:rPr>
          <w:rFonts w:ascii="Times New Roman" w:eastAsia="Malgun Gothic" w:hAnsi="Times New Roman" w:cs="Times New Roman"/>
          <w:kern w:val="0"/>
          <w:sz w:val="20"/>
          <w:szCs w:val="20"/>
          <w:lang w:val="en-GB" w:eastAsia="ko-KR"/>
          <w14:ligatures w14:val="none"/>
        </w:rPr>
        <w:t>.</w:t>
      </w:r>
    </w:p>
    <w:p w14:paraId="5930742E" w14:textId="77777777" w:rsidR="002C0D66" w:rsidRPr="002C0D66" w:rsidRDefault="002C0D66" w:rsidP="002C0D66">
      <w:pPr>
        <w:pBdr>
          <w:top w:val="single" w:sz="4" w:space="1" w:color="000000"/>
          <w:left w:val="single" w:sz="4" w:space="4" w:color="000000"/>
          <w:bottom w:val="single" w:sz="4" w:space="1" w:color="000000"/>
          <w:right w:val="single" w:sz="4" w:space="4" w:color="000000"/>
        </w:pBdr>
        <w:shd w:val="clear" w:color="auto" w:fill="FFFF00"/>
        <w:spacing w:after="180" w:line="240" w:lineRule="auto"/>
        <w:jc w:val="center"/>
        <w:outlineLvl w:val="0"/>
        <w:rPr>
          <w:rFonts w:ascii="Arial" w:eastAsia="Malgun Gothic" w:hAnsi="Arial" w:cs="Arial"/>
          <w:color w:val="FF0000"/>
          <w:kern w:val="0"/>
          <w:sz w:val="28"/>
          <w:szCs w:val="28"/>
          <w:lang w:val="en-US"/>
          <w14:ligatures w14:val="none"/>
        </w:rPr>
      </w:pPr>
      <w:r w:rsidRPr="002C0D66">
        <w:rPr>
          <w:rFonts w:ascii="Arial" w:eastAsia="Malgun Gothic" w:hAnsi="Arial" w:cs="Arial"/>
          <w:color w:val="FF0000"/>
          <w:kern w:val="0"/>
          <w:sz w:val="28"/>
          <w:szCs w:val="28"/>
          <w:lang w:val="en-US"/>
          <w14:ligatures w14:val="none"/>
        </w:rPr>
        <w:t>* * * * First Change* * * *</w:t>
      </w:r>
    </w:p>
    <w:p w14:paraId="1E7A40ED" w14:textId="1A9B366A" w:rsidR="00910642" w:rsidRPr="002C0D66" w:rsidDel="006E2CEC" w:rsidRDefault="00910642" w:rsidP="002C0D66">
      <w:pPr>
        <w:spacing w:after="180" w:line="240" w:lineRule="auto"/>
        <w:jc w:val="both"/>
        <w:rPr>
          <w:del w:id="2" w:author="CEWiT" w:date="2026-01-30T17:03:00Z" w16du:dateUtc="2026-01-30T11:33:00Z"/>
          <w:rFonts w:ascii="Times New Roman" w:eastAsia="Malgun Gothic" w:hAnsi="Times New Roman" w:cs="Times New Roman"/>
          <w:kern w:val="0"/>
          <w:sz w:val="20"/>
          <w:szCs w:val="20"/>
          <w:lang w:val="en-GB"/>
          <w14:ligatures w14:val="none"/>
        </w:rPr>
      </w:pPr>
    </w:p>
    <w:p w14:paraId="53EFA6CF" w14:textId="1433819B" w:rsidR="002C0D66" w:rsidRPr="00B9328B" w:rsidDel="001E1188" w:rsidRDefault="002C0D66" w:rsidP="00B9328B">
      <w:pPr>
        <w:pStyle w:val="Heading2"/>
        <w:overflowPunct w:val="0"/>
        <w:autoSpaceDE w:val="0"/>
        <w:autoSpaceDN w:val="0"/>
        <w:adjustRightInd w:val="0"/>
        <w:spacing w:before="180" w:after="180" w:line="240" w:lineRule="auto"/>
        <w:ind w:left="1134" w:hanging="1134"/>
        <w:textAlignment w:val="baseline"/>
        <w:rPr>
          <w:del w:id="3" w:author="CEWiT" w:date="2026-01-27T08:52:00Z" w16du:dateUtc="2026-01-27T03:22:00Z"/>
          <w:rFonts w:ascii="Arial" w:eastAsia="Times New Roman" w:hAnsi="Arial" w:cs="Times New Roman"/>
          <w:color w:val="auto"/>
          <w:kern w:val="0"/>
          <w:szCs w:val="20"/>
          <w:lang w:val="en-GB" w:eastAsia="zh-CN"/>
          <w14:ligatures w14:val="none"/>
          <w:rPrChange w:id="4" w:author="CEWiT" w:date="2026-01-30T18:13:00Z" w16du:dateUtc="2026-01-30T12:43:00Z">
            <w:rPr>
              <w:del w:id="5" w:author="CEWiT" w:date="2026-01-27T08:52:00Z" w16du:dateUtc="2026-01-27T03:22:00Z"/>
              <w:rFonts w:ascii="Arial" w:eastAsia="Malgun Gothic" w:hAnsi="Arial" w:cs="Times New Roman"/>
              <w:kern w:val="0"/>
              <w:sz w:val="22"/>
              <w:szCs w:val="20"/>
              <w:lang w:val="en-GB"/>
              <w14:ligatures w14:val="none"/>
            </w:rPr>
          </w:rPrChange>
        </w:rPr>
        <w:pPrChange w:id="6" w:author="CEWiT" w:date="2026-01-30T18:13:00Z" w16du:dateUtc="2026-01-30T12:43:00Z">
          <w:pPr>
            <w:spacing w:after="180" w:line="240" w:lineRule="auto"/>
            <w:jc w:val="both"/>
          </w:pPr>
        </w:pPrChange>
      </w:pPr>
      <w:ins w:id="7" w:author="CEWiT" w:date="2026-01-27T10:09:00Z" w16du:dateUtc="2026-01-27T04:39:00Z">
        <w:r w:rsidRPr="00B9328B">
          <w:rPr>
            <w:rFonts w:ascii="Arial" w:eastAsia="Times New Roman" w:hAnsi="Arial" w:cs="Times New Roman"/>
            <w:color w:val="auto"/>
            <w:kern w:val="0"/>
            <w:szCs w:val="20"/>
            <w:lang w:val="en-GB" w:eastAsia="zh-CN"/>
            <w14:ligatures w14:val="none"/>
            <w:rPrChange w:id="8" w:author="CEWiT" w:date="2026-01-30T18:13:00Z" w16du:dateUtc="2026-01-30T12:43:00Z">
              <w:rPr>
                <w:rFonts w:ascii="Arial" w:eastAsia="Malgun Gothic" w:hAnsi="Arial" w:cs="Times New Roman"/>
                <w:kern w:val="0"/>
                <w:sz w:val="22"/>
                <w:szCs w:val="20"/>
                <w:lang w:val="en-GB"/>
                <w14:ligatures w14:val="none"/>
              </w:rPr>
            </w:rPrChange>
          </w:rPr>
          <w:t>7.</w:t>
        </w:r>
      </w:ins>
      <w:ins w:id="9" w:author="CEWiT" w:date="2026-01-30T16:46:00Z" w16du:dateUtc="2026-01-30T11:16:00Z">
        <w:r w:rsidR="00026F5E" w:rsidRPr="00B9328B">
          <w:rPr>
            <w:rFonts w:ascii="Arial" w:eastAsia="Times New Roman" w:hAnsi="Arial" w:cs="Times New Roman"/>
            <w:color w:val="auto"/>
            <w:kern w:val="0"/>
            <w:szCs w:val="20"/>
            <w:lang w:val="en-GB" w:eastAsia="zh-CN"/>
            <w14:ligatures w14:val="none"/>
            <w:rPrChange w:id="10" w:author="CEWiT" w:date="2026-01-30T18:13:00Z" w16du:dateUtc="2026-01-30T12:43:00Z">
              <w:rPr>
                <w:rFonts w:ascii="Arial" w:eastAsia="Malgun Gothic" w:hAnsi="Arial" w:cs="Times New Roman"/>
                <w:kern w:val="0"/>
                <w:sz w:val="22"/>
                <w:szCs w:val="20"/>
                <w:lang w:val="en-GB"/>
                <w14:ligatures w14:val="none"/>
              </w:rPr>
            </w:rPrChange>
          </w:rPr>
          <w:t>3</w:t>
        </w:r>
      </w:ins>
      <w:ins w:id="11" w:author="CEWiT" w:date="2026-01-27T10:09:00Z" w16du:dateUtc="2026-01-27T04:39:00Z">
        <w:r w:rsidRPr="00B9328B">
          <w:rPr>
            <w:rFonts w:ascii="Arial" w:eastAsia="Times New Roman" w:hAnsi="Arial" w:cs="Times New Roman"/>
            <w:color w:val="auto"/>
            <w:kern w:val="0"/>
            <w:szCs w:val="20"/>
            <w:lang w:val="en-GB" w:eastAsia="zh-CN"/>
            <w14:ligatures w14:val="none"/>
            <w:rPrChange w:id="12" w:author="CEWiT" w:date="2026-01-30T18:13:00Z" w16du:dateUtc="2026-01-30T12:43:00Z">
              <w:rPr>
                <w:rFonts w:ascii="Arial" w:eastAsia="Malgun Gothic" w:hAnsi="Arial" w:cs="Times New Roman"/>
                <w:kern w:val="0"/>
                <w:sz w:val="22"/>
                <w:szCs w:val="20"/>
                <w:lang w:val="en-GB"/>
                <w14:ligatures w14:val="none"/>
              </w:rPr>
            </w:rPrChange>
          </w:rPr>
          <w:tab/>
          <w:t>N</w:t>
        </w:r>
      </w:ins>
      <w:ins w:id="13" w:author="CEWiT" w:date="2026-01-27T10:14:00Z" w16du:dateUtc="2026-01-27T04:44:00Z">
        <w:r w:rsidRPr="00B9328B">
          <w:rPr>
            <w:rFonts w:ascii="Arial" w:eastAsia="Times New Roman" w:hAnsi="Arial" w:cs="Times New Roman"/>
            <w:color w:val="auto"/>
            <w:kern w:val="0"/>
            <w:szCs w:val="20"/>
            <w:lang w:val="en-GB" w:eastAsia="zh-CN"/>
            <w14:ligatures w14:val="none"/>
            <w:rPrChange w:id="14" w:author="CEWiT" w:date="2026-01-30T18:13:00Z" w16du:dateUtc="2026-01-30T12:43:00Z">
              <w:rPr>
                <w:rFonts w:ascii="Arial" w:eastAsia="Malgun Gothic" w:hAnsi="Arial" w:cs="Times New Roman"/>
                <w:kern w:val="0"/>
                <w:sz w:val="22"/>
                <w:szCs w:val="20"/>
                <w:lang w:val="en-GB"/>
                <w14:ligatures w14:val="none"/>
              </w:rPr>
            </w:rPrChange>
          </w:rPr>
          <w:t>EF</w:t>
        </w:r>
      </w:ins>
    </w:p>
    <w:p w14:paraId="6E5354AC" w14:textId="77777777" w:rsidR="00FE5696" w:rsidRDefault="00FE5696" w:rsidP="00FE5696">
      <w:pPr>
        <w:spacing w:after="180" w:line="240" w:lineRule="auto"/>
        <w:jc w:val="both"/>
        <w:rPr>
          <w:ins w:id="15" w:author="CEWiT" w:date="2026-01-30T17:02:00Z" w16du:dateUtc="2026-01-30T11:32:00Z"/>
          <w:rFonts w:ascii="Times New Roman" w:eastAsia="Malgun Gothic" w:hAnsi="Times New Roman" w:cs="Times New Roman"/>
          <w:kern w:val="0"/>
          <w:sz w:val="20"/>
          <w:szCs w:val="20"/>
          <w:lang w:val="en-GB"/>
          <w14:ligatures w14:val="none"/>
        </w:rPr>
      </w:pPr>
    </w:p>
    <w:p w14:paraId="5518ADA4" w14:textId="0E3F04E5" w:rsidR="00FE5696" w:rsidRDefault="00FE5696" w:rsidP="00FE5696">
      <w:pPr>
        <w:spacing w:after="180" w:line="240" w:lineRule="auto"/>
        <w:jc w:val="both"/>
        <w:rPr>
          <w:ins w:id="16" w:author="CEWiT" w:date="2026-01-30T17:03:00Z" w16du:dateUtc="2026-01-30T11:33:00Z"/>
          <w:rFonts w:ascii="Times New Roman" w:eastAsia="Malgun Gothic" w:hAnsi="Times New Roman" w:cs="Times New Roman"/>
          <w:kern w:val="0"/>
          <w:sz w:val="20"/>
          <w:szCs w:val="20"/>
          <w:lang w:val="en-GB"/>
          <w14:ligatures w14:val="none"/>
        </w:rPr>
      </w:pPr>
      <w:ins w:id="17" w:author="CEWiT" w:date="2026-01-30T17:03:00Z" w16du:dateUtc="2026-01-30T11:33:00Z">
        <w:r w:rsidRPr="00FE5696">
          <w:rPr>
            <w:rFonts w:ascii="Times New Roman" w:eastAsia="Malgun Gothic" w:hAnsi="Times New Roman" w:cs="Times New Roman"/>
            <w:kern w:val="0"/>
            <w:sz w:val="20"/>
            <w:szCs w:val="20"/>
            <w:lang w:val="en-GB"/>
            <w14:ligatures w14:val="none"/>
          </w:rPr>
          <w:t>This clause details on NEF service</w:t>
        </w:r>
        <w:r w:rsidR="006E2CEC">
          <w:rPr>
            <w:rFonts w:ascii="Times New Roman" w:eastAsia="Malgun Gothic" w:hAnsi="Times New Roman" w:cs="Times New Roman"/>
            <w:kern w:val="0"/>
            <w:sz w:val="20"/>
            <w:szCs w:val="20"/>
            <w:lang w:val="en-GB"/>
            <w14:ligatures w14:val="none"/>
          </w:rPr>
          <w:t>(s)</w:t>
        </w:r>
        <w:r w:rsidRPr="00FE5696">
          <w:rPr>
            <w:rFonts w:ascii="Times New Roman" w:eastAsia="Malgun Gothic" w:hAnsi="Times New Roman" w:cs="Times New Roman"/>
            <w:kern w:val="0"/>
            <w:sz w:val="20"/>
            <w:szCs w:val="20"/>
            <w:lang w:val="en-GB"/>
            <w14:ligatures w14:val="none"/>
          </w:rPr>
          <w:t xml:space="preserve"> related to sensing service. </w:t>
        </w:r>
      </w:ins>
    </w:p>
    <w:p w14:paraId="5246BA55" w14:textId="25F6AEC3" w:rsidR="00FE5696" w:rsidRDefault="00973E36" w:rsidP="002C0D66">
      <w:pPr>
        <w:spacing w:after="180" w:line="240" w:lineRule="auto"/>
        <w:jc w:val="both"/>
        <w:rPr>
          <w:ins w:id="18" w:author="CEWiT" w:date="2026-01-30T16:52:00Z" w16du:dateUtc="2026-01-30T11:22:00Z"/>
          <w:rFonts w:ascii="Times New Roman" w:eastAsia="Malgun Gothic" w:hAnsi="Times New Roman" w:cs="Times New Roman"/>
          <w:kern w:val="0"/>
          <w:sz w:val="20"/>
          <w:szCs w:val="20"/>
          <w:lang w:val="en-GB"/>
          <w14:ligatures w14:val="none"/>
        </w:rPr>
      </w:pPr>
      <w:ins w:id="19" w:author="CEWiT" w:date="2026-01-30T16:51:00Z" w16du:dateUtc="2026-01-30T11:21:00Z">
        <w:r w:rsidRPr="00973E36">
          <w:rPr>
            <w:rFonts w:ascii="Times New Roman" w:eastAsia="Malgun Gothic" w:hAnsi="Times New Roman" w:cs="Times New Roman"/>
            <w:kern w:val="0"/>
            <w:sz w:val="20"/>
            <w:szCs w:val="20"/>
            <w:lang w:val="en-GB"/>
            <w14:ligatures w14:val="none"/>
          </w:rPr>
          <w:t>Table 7.3-1 contains the NEF sensing services and their operations</w:t>
        </w:r>
        <w:r>
          <w:rPr>
            <w:rFonts w:ascii="Times New Roman" w:eastAsia="Malgun Gothic" w:hAnsi="Times New Roman" w:cs="Times New Roman"/>
            <w:kern w:val="0"/>
            <w:sz w:val="20"/>
            <w:szCs w:val="20"/>
            <w:lang w:val="en-GB"/>
            <w14:ligatures w14:val="none"/>
          </w:rPr>
          <w:t>.</w:t>
        </w:r>
      </w:ins>
      <w:ins w:id="20" w:author="CEWiT" w:date="2026-01-30T17:02:00Z" w16du:dateUtc="2026-01-30T11:32:00Z">
        <w:r w:rsidR="00FE5696">
          <w:rPr>
            <w:rFonts w:ascii="Times New Roman" w:eastAsia="Malgun Gothic" w:hAnsi="Times New Roman" w:cs="Times New Roman"/>
            <w:kern w:val="0"/>
            <w:sz w:val="20"/>
            <w:szCs w:val="20"/>
            <w:lang w:val="en-GB"/>
            <w14:ligatures w14:val="none"/>
          </w:rPr>
          <w:t xml:space="preserve"> </w:t>
        </w:r>
      </w:ins>
    </w:p>
    <w:p w14:paraId="694E30B0" w14:textId="77777777" w:rsidR="00E06686" w:rsidRPr="002C0D66" w:rsidRDefault="00E06686" w:rsidP="00E06686">
      <w:pPr>
        <w:keepNext/>
        <w:keepLines/>
        <w:spacing w:before="60" w:after="180" w:line="240" w:lineRule="auto"/>
        <w:jc w:val="center"/>
        <w:rPr>
          <w:ins w:id="21" w:author="CEWiT" w:date="2026-01-30T16:52:00Z" w16du:dateUtc="2026-01-30T11:22:00Z"/>
          <w:rFonts w:ascii="Arial" w:eastAsia="Malgun Gothic" w:hAnsi="Arial" w:cs="Times New Roman"/>
          <w:b/>
          <w:kern w:val="0"/>
          <w:sz w:val="20"/>
          <w:szCs w:val="20"/>
          <w:lang w:val="x-none"/>
          <w14:ligatures w14:val="none"/>
        </w:rPr>
      </w:pPr>
      <w:ins w:id="22" w:author="CEWiT" w:date="2026-01-30T16:52:00Z" w16du:dateUtc="2026-01-30T11:22:00Z">
        <w:r w:rsidRPr="002C0D66">
          <w:rPr>
            <w:rFonts w:ascii="Arial" w:eastAsia="Malgun Gothic" w:hAnsi="Arial" w:cs="Times New Roman"/>
            <w:b/>
            <w:kern w:val="0"/>
            <w:sz w:val="20"/>
            <w:szCs w:val="20"/>
            <w:lang w:val="x-none"/>
            <w14:ligatures w14:val="none"/>
          </w:rPr>
          <w:t>Table 7.</w:t>
        </w:r>
        <w:r>
          <w:rPr>
            <w:rFonts w:ascii="Arial" w:eastAsia="Malgun Gothic" w:hAnsi="Arial" w:cs="Times New Roman"/>
            <w:b/>
            <w:kern w:val="0"/>
            <w:sz w:val="20"/>
            <w:szCs w:val="20"/>
            <w:lang w:val="x-none"/>
            <w14:ligatures w14:val="none"/>
          </w:rPr>
          <w:t>3</w:t>
        </w:r>
        <w:r w:rsidRPr="002C0D66">
          <w:rPr>
            <w:rFonts w:ascii="Arial" w:eastAsia="Malgun Gothic" w:hAnsi="Arial" w:cs="Times New Roman"/>
            <w:b/>
            <w:kern w:val="0"/>
            <w:sz w:val="20"/>
            <w:szCs w:val="20"/>
            <w:lang w:val="x-none"/>
            <w14:ligatures w14:val="none"/>
          </w:rPr>
          <w:t>-1: NEF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9"/>
        <w:gridCol w:w="2067"/>
        <w:gridCol w:w="2685"/>
        <w:gridCol w:w="2067"/>
      </w:tblGrid>
      <w:tr w:rsidR="00E06686" w:rsidRPr="002C0D66" w14:paraId="1C5C907F" w14:textId="77777777" w:rsidTr="007B7DE7">
        <w:trPr>
          <w:cantSplit/>
          <w:jc w:val="center"/>
          <w:ins w:id="23" w:author="CEWiT" w:date="2026-01-30T16:52:00Z" w16du:dateUtc="2026-01-30T11:22:00Z"/>
        </w:trPr>
        <w:tc>
          <w:tcPr>
            <w:tcW w:w="2679" w:type="dxa"/>
            <w:tcBorders>
              <w:bottom w:val="single" w:sz="4" w:space="0" w:color="auto"/>
            </w:tcBorders>
          </w:tcPr>
          <w:p w14:paraId="77AEAC19" w14:textId="77777777" w:rsidR="00E06686" w:rsidRPr="002C0D66" w:rsidRDefault="00E06686" w:rsidP="007B7DE7">
            <w:pPr>
              <w:keepNext/>
              <w:keepLines/>
              <w:spacing w:after="0" w:line="240" w:lineRule="auto"/>
              <w:jc w:val="center"/>
              <w:rPr>
                <w:ins w:id="24" w:author="CEWiT" w:date="2026-01-30T16:52:00Z" w16du:dateUtc="2026-01-30T11:22:00Z"/>
                <w:rFonts w:ascii="Arial" w:eastAsia="Malgun Gothic" w:hAnsi="Arial" w:cs="Times New Roman"/>
                <w:b/>
                <w:kern w:val="0"/>
                <w:sz w:val="18"/>
                <w:szCs w:val="20"/>
                <w:lang w:val="x-none"/>
                <w14:ligatures w14:val="none"/>
              </w:rPr>
            </w:pPr>
            <w:ins w:id="25" w:author="CEWiT" w:date="2026-01-30T16:52:00Z" w16du:dateUtc="2026-01-30T11:22:00Z">
              <w:r w:rsidRPr="002C0D66">
                <w:rPr>
                  <w:rFonts w:ascii="Arial" w:eastAsia="Malgun Gothic" w:hAnsi="Arial" w:cs="Times New Roman"/>
                  <w:b/>
                  <w:kern w:val="0"/>
                  <w:sz w:val="18"/>
                  <w:szCs w:val="20"/>
                  <w:lang w:val="x-none"/>
                  <w14:ligatures w14:val="none"/>
                </w:rPr>
                <w:t>Service Name</w:t>
              </w:r>
            </w:ins>
          </w:p>
        </w:tc>
        <w:tc>
          <w:tcPr>
            <w:tcW w:w="2067" w:type="dxa"/>
          </w:tcPr>
          <w:p w14:paraId="030D24F6" w14:textId="77777777" w:rsidR="00E06686" w:rsidRPr="002C0D66" w:rsidRDefault="00E06686" w:rsidP="007B7DE7">
            <w:pPr>
              <w:keepNext/>
              <w:keepLines/>
              <w:spacing w:after="0" w:line="240" w:lineRule="auto"/>
              <w:jc w:val="center"/>
              <w:rPr>
                <w:ins w:id="26" w:author="CEWiT" w:date="2026-01-30T16:52:00Z" w16du:dateUtc="2026-01-30T11:22:00Z"/>
                <w:rFonts w:ascii="Arial" w:eastAsia="Malgun Gothic" w:hAnsi="Arial" w:cs="Times New Roman"/>
                <w:b/>
                <w:kern w:val="0"/>
                <w:sz w:val="18"/>
                <w:szCs w:val="20"/>
                <w:lang w:val="x-none"/>
                <w14:ligatures w14:val="none"/>
              </w:rPr>
            </w:pPr>
            <w:ins w:id="27" w:author="CEWiT" w:date="2026-01-30T16:52:00Z" w16du:dateUtc="2026-01-30T11:22:00Z">
              <w:r w:rsidRPr="002C0D66">
                <w:rPr>
                  <w:rFonts w:ascii="Arial" w:eastAsia="Malgun Gothic" w:hAnsi="Arial" w:cs="Times New Roman"/>
                  <w:b/>
                  <w:kern w:val="0"/>
                  <w:sz w:val="18"/>
                  <w:szCs w:val="20"/>
                  <w:lang w:val="x-none"/>
                  <w14:ligatures w14:val="none"/>
                </w:rPr>
                <w:t>Service Operations</w:t>
              </w:r>
            </w:ins>
          </w:p>
        </w:tc>
        <w:tc>
          <w:tcPr>
            <w:tcW w:w="2685" w:type="dxa"/>
          </w:tcPr>
          <w:p w14:paraId="2A4F97CF" w14:textId="77777777" w:rsidR="00E06686" w:rsidRPr="002C0D66" w:rsidRDefault="00E06686" w:rsidP="007B7DE7">
            <w:pPr>
              <w:keepNext/>
              <w:keepLines/>
              <w:spacing w:after="0" w:line="240" w:lineRule="auto"/>
              <w:jc w:val="center"/>
              <w:rPr>
                <w:ins w:id="28" w:author="CEWiT" w:date="2026-01-30T16:52:00Z" w16du:dateUtc="2026-01-30T11:22:00Z"/>
                <w:rFonts w:ascii="Arial" w:eastAsia="Malgun Gothic" w:hAnsi="Arial" w:cs="Times New Roman"/>
                <w:b/>
                <w:kern w:val="0"/>
                <w:sz w:val="18"/>
                <w:szCs w:val="20"/>
                <w:lang w:val="x-none"/>
                <w14:ligatures w14:val="none"/>
              </w:rPr>
            </w:pPr>
            <w:ins w:id="29" w:author="CEWiT" w:date="2026-01-30T16:52:00Z" w16du:dateUtc="2026-01-30T11:22:00Z">
              <w:r w:rsidRPr="002C0D66">
                <w:rPr>
                  <w:rFonts w:ascii="Arial" w:eastAsia="Malgun Gothic" w:hAnsi="Arial" w:cs="Times New Roman"/>
                  <w:b/>
                  <w:kern w:val="0"/>
                  <w:sz w:val="18"/>
                  <w:szCs w:val="20"/>
                  <w:lang w:val="x-none"/>
                  <w14:ligatures w14:val="none"/>
                </w:rPr>
                <w:t>Operation Semantics</w:t>
              </w:r>
            </w:ins>
          </w:p>
        </w:tc>
        <w:tc>
          <w:tcPr>
            <w:tcW w:w="2067" w:type="dxa"/>
          </w:tcPr>
          <w:p w14:paraId="4A7F9AA5" w14:textId="77777777" w:rsidR="00E06686" w:rsidRPr="002C0D66" w:rsidRDefault="00E06686" w:rsidP="007B7DE7">
            <w:pPr>
              <w:keepNext/>
              <w:keepLines/>
              <w:spacing w:after="0" w:line="240" w:lineRule="auto"/>
              <w:jc w:val="center"/>
              <w:rPr>
                <w:ins w:id="30" w:author="CEWiT" w:date="2026-01-30T16:52:00Z" w16du:dateUtc="2026-01-30T11:22:00Z"/>
                <w:rFonts w:ascii="Arial" w:eastAsia="Malgun Gothic" w:hAnsi="Arial" w:cs="Times New Roman"/>
                <w:b/>
                <w:kern w:val="0"/>
                <w:sz w:val="18"/>
                <w:szCs w:val="20"/>
                <w:lang w:val="x-none"/>
                <w14:ligatures w14:val="none"/>
              </w:rPr>
            </w:pPr>
            <w:ins w:id="31" w:author="CEWiT" w:date="2026-01-30T16:52:00Z" w16du:dateUtc="2026-01-30T11:22:00Z">
              <w:r w:rsidRPr="002C0D66">
                <w:rPr>
                  <w:rFonts w:ascii="Arial" w:eastAsia="Malgun Gothic" w:hAnsi="Arial" w:cs="Times New Roman"/>
                  <w:b/>
                  <w:kern w:val="0"/>
                  <w:sz w:val="18"/>
                  <w:szCs w:val="20"/>
                  <w:lang w:val="x-none"/>
                  <w14:ligatures w14:val="none"/>
                </w:rPr>
                <w:t>Example Consumer(s)</w:t>
              </w:r>
            </w:ins>
          </w:p>
        </w:tc>
      </w:tr>
      <w:tr w:rsidR="00E06686" w:rsidRPr="002C0D66" w14:paraId="38520EC8" w14:textId="77777777" w:rsidTr="007B7DE7">
        <w:trPr>
          <w:cantSplit/>
          <w:jc w:val="center"/>
          <w:ins w:id="32" w:author="CEWiT" w:date="2026-01-30T16:52:00Z" w16du:dateUtc="2026-01-30T11:22:00Z"/>
        </w:trPr>
        <w:tc>
          <w:tcPr>
            <w:tcW w:w="2679" w:type="dxa"/>
            <w:tcBorders>
              <w:bottom w:val="nil"/>
            </w:tcBorders>
          </w:tcPr>
          <w:p w14:paraId="262028D6" w14:textId="77777777" w:rsidR="00E06686" w:rsidRPr="002C0D66" w:rsidRDefault="00E06686" w:rsidP="007B7DE7">
            <w:pPr>
              <w:keepNext/>
              <w:keepLines/>
              <w:spacing w:after="0" w:line="240" w:lineRule="auto"/>
              <w:jc w:val="both"/>
              <w:rPr>
                <w:ins w:id="33" w:author="CEWiT" w:date="2026-01-30T16:52:00Z" w16du:dateUtc="2026-01-30T11:22:00Z"/>
                <w:rFonts w:ascii="Arial" w:eastAsia="Malgun Gothic" w:hAnsi="Arial" w:cs="Times New Roman"/>
                <w:kern w:val="0"/>
                <w:sz w:val="18"/>
                <w:szCs w:val="20"/>
                <w:lang w:val="x-none" w:eastAsia="ko-KR"/>
                <w14:ligatures w14:val="none"/>
              </w:rPr>
            </w:pPr>
            <w:proofErr w:type="spellStart"/>
            <w:ins w:id="34" w:author="CEWiT" w:date="2026-01-30T16:52:00Z" w16du:dateUtc="2026-01-30T11:22:00Z">
              <w:r w:rsidRPr="002C0D66">
                <w:rPr>
                  <w:rFonts w:ascii="Arial" w:eastAsia="Malgun Gothic" w:hAnsi="Arial" w:cs="Times New Roman"/>
                  <w:kern w:val="0"/>
                  <w:sz w:val="18"/>
                  <w:szCs w:val="20"/>
                  <w:lang w:val="x-none" w:eastAsia="ko-KR"/>
                  <w14:ligatures w14:val="none"/>
                </w:rPr>
                <w:t>Nnef_Sensing</w:t>
              </w:r>
              <w:proofErr w:type="spellEnd"/>
            </w:ins>
          </w:p>
        </w:tc>
        <w:tc>
          <w:tcPr>
            <w:tcW w:w="2067" w:type="dxa"/>
          </w:tcPr>
          <w:p w14:paraId="3ACB6545" w14:textId="77777777" w:rsidR="00E06686" w:rsidRPr="002C0D66" w:rsidRDefault="00E06686" w:rsidP="007B7DE7">
            <w:pPr>
              <w:keepNext/>
              <w:keepLines/>
              <w:spacing w:after="0" w:line="240" w:lineRule="auto"/>
              <w:jc w:val="both"/>
              <w:rPr>
                <w:ins w:id="35" w:author="CEWiT" w:date="2026-01-30T16:52:00Z" w16du:dateUtc="2026-01-30T11:22:00Z"/>
                <w:rFonts w:ascii="Arial" w:eastAsia="Malgun Gothic" w:hAnsi="Arial" w:cs="Times New Roman"/>
                <w:kern w:val="0"/>
                <w:sz w:val="18"/>
                <w:szCs w:val="20"/>
                <w:lang w:val="x-none" w:eastAsia="ko-KR"/>
                <w14:ligatures w14:val="none"/>
              </w:rPr>
            </w:pPr>
            <w:ins w:id="36" w:author="CEWiT" w:date="2026-01-30T16:52:00Z" w16du:dateUtc="2026-01-30T11:22:00Z">
              <w:r w:rsidRPr="002C0D66">
                <w:rPr>
                  <w:rFonts w:ascii="Arial" w:eastAsia="Malgun Gothic" w:hAnsi="Arial" w:cs="Times New Roman"/>
                  <w:kern w:val="0"/>
                  <w:sz w:val="18"/>
                  <w:szCs w:val="20"/>
                  <w:lang w:val="x-none" w:eastAsia="ko-KR"/>
                  <w14:ligatures w14:val="none"/>
                </w:rPr>
                <w:t>Create</w:t>
              </w:r>
            </w:ins>
          </w:p>
        </w:tc>
        <w:tc>
          <w:tcPr>
            <w:tcW w:w="2685" w:type="dxa"/>
          </w:tcPr>
          <w:p w14:paraId="27F8E581" w14:textId="77777777" w:rsidR="00E06686" w:rsidRPr="002C0D66" w:rsidRDefault="00E06686" w:rsidP="007B7DE7">
            <w:pPr>
              <w:keepNext/>
              <w:keepLines/>
              <w:spacing w:after="0" w:line="240" w:lineRule="auto"/>
              <w:jc w:val="both"/>
              <w:rPr>
                <w:ins w:id="37" w:author="CEWiT" w:date="2026-01-30T16:52:00Z" w16du:dateUtc="2026-01-30T11:22:00Z"/>
                <w:rFonts w:ascii="Arial" w:eastAsia="Malgun Gothic" w:hAnsi="Arial" w:cs="Times New Roman"/>
                <w:kern w:val="0"/>
                <w:sz w:val="18"/>
                <w:szCs w:val="20"/>
                <w:lang w:val="x-none"/>
                <w14:ligatures w14:val="none"/>
              </w:rPr>
            </w:pPr>
            <w:ins w:id="38" w:author="CEWiT" w:date="2026-01-30T16:52:00Z" w16du:dateUtc="2026-01-30T11:22:00Z">
              <w:r w:rsidRPr="002C0D66">
                <w:rPr>
                  <w:rFonts w:ascii="Arial" w:eastAsia="Malgun Gothic" w:hAnsi="Arial" w:cs="Times New Roman"/>
                  <w:kern w:val="0"/>
                  <w:sz w:val="18"/>
                  <w:szCs w:val="20"/>
                  <w:lang w:val="x-none"/>
                  <w14:ligatures w14:val="none"/>
                </w:rPr>
                <w:t>Request/Response</w:t>
              </w:r>
            </w:ins>
          </w:p>
        </w:tc>
        <w:tc>
          <w:tcPr>
            <w:tcW w:w="2067" w:type="dxa"/>
          </w:tcPr>
          <w:p w14:paraId="12894CC0" w14:textId="77777777" w:rsidR="00E06686" w:rsidRPr="002C0D66" w:rsidRDefault="00E06686" w:rsidP="007B7DE7">
            <w:pPr>
              <w:keepNext/>
              <w:keepLines/>
              <w:spacing w:after="0" w:line="240" w:lineRule="auto"/>
              <w:jc w:val="both"/>
              <w:rPr>
                <w:ins w:id="39" w:author="CEWiT" w:date="2026-01-30T16:52:00Z" w16du:dateUtc="2026-01-30T11:22:00Z"/>
                <w:rFonts w:ascii="Arial" w:eastAsia="Malgun Gothic" w:hAnsi="Arial" w:cs="Times New Roman"/>
                <w:kern w:val="0"/>
                <w:sz w:val="18"/>
                <w:szCs w:val="20"/>
                <w:lang w:val="x-none" w:eastAsia="zh-CN"/>
                <w14:ligatures w14:val="none"/>
              </w:rPr>
            </w:pPr>
            <w:ins w:id="40" w:author="CEWiT" w:date="2026-01-30T16:52:00Z" w16du:dateUtc="2026-01-30T11:22:00Z">
              <w:r w:rsidRPr="002C0D66">
                <w:rPr>
                  <w:rFonts w:ascii="Arial" w:eastAsia="Malgun Gothic" w:hAnsi="Arial" w:cs="Times New Roman"/>
                  <w:kern w:val="0"/>
                  <w:sz w:val="18"/>
                  <w:szCs w:val="20"/>
                  <w:lang w:val="x-none" w:eastAsia="zh-CN"/>
                  <w14:ligatures w14:val="none"/>
                </w:rPr>
                <w:t>AF</w:t>
              </w:r>
            </w:ins>
          </w:p>
        </w:tc>
      </w:tr>
      <w:tr w:rsidR="00E06686" w:rsidRPr="002C0D66" w14:paraId="1E01B9C0" w14:textId="77777777" w:rsidTr="007B7DE7">
        <w:trPr>
          <w:cantSplit/>
          <w:jc w:val="center"/>
          <w:ins w:id="41" w:author="CEWiT" w:date="2026-01-30T16:52:00Z" w16du:dateUtc="2026-01-30T11:22:00Z"/>
        </w:trPr>
        <w:tc>
          <w:tcPr>
            <w:tcW w:w="2679" w:type="dxa"/>
            <w:tcBorders>
              <w:top w:val="nil"/>
              <w:bottom w:val="nil"/>
            </w:tcBorders>
          </w:tcPr>
          <w:p w14:paraId="3F0DEEDD" w14:textId="77777777" w:rsidR="00E06686" w:rsidRPr="002C0D66" w:rsidRDefault="00E06686" w:rsidP="007B7DE7">
            <w:pPr>
              <w:keepNext/>
              <w:keepLines/>
              <w:spacing w:after="0" w:line="240" w:lineRule="auto"/>
              <w:jc w:val="both"/>
              <w:rPr>
                <w:ins w:id="42" w:author="CEWiT" w:date="2026-01-30T16:52:00Z" w16du:dateUtc="2026-01-30T11:22:00Z"/>
                <w:rFonts w:ascii="Arial" w:eastAsia="Malgun Gothic" w:hAnsi="Arial" w:cs="Times New Roman"/>
                <w:kern w:val="0"/>
                <w:sz w:val="18"/>
                <w:szCs w:val="20"/>
                <w:lang w:val="x-none"/>
                <w14:ligatures w14:val="none"/>
              </w:rPr>
            </w:pPr>
          </w:p>
        </w:tc>
        <w:tc>
          <w:tcPr>
            <w:tcW w:w="2067" w:type="dxa"/>
          </w:tcPr>
          <w:p w14:paraId="149176D2" w14:textId="77777777" w:rsidR="00E06686" w:rsidRPr="002C0D66" w:rsidRDefault="00E06686" w:rsidP="007B7DE7">
            <w:pPr>
              <w:keepNext/>
              <w:keepLines/>
              <w:spacing w:after="0" w:line="240" w:lineRule="auto"/>
              <w:jc w:val="both"/>
              <w:rPr>
                <w:ins w:id="43" w:author="CEWiT" w:date="2026-01-30T16:52:00Z" w16du:dateUtc="2026-01-30T11:22:00Z"/>
                <w:rFonts w:ascii="Arial" w:eastAsia="Malgun Gothic" w:hAnsi="Arial" w:cs="Times New Roman"/>
                <w:kern w:val="0"/>
                <w:sz w:val="18"/>
                <w:szCs w:val="20"/>
                <w:lang w:val="x-none" w:eastAsia="zh-CN"/>
                <w14:ligatures w14:val="none"/>
              </w:rPr>
            </w:pPr>
            <w:ins w:id="44" w:author="CEWiT" w:date="2026-01-30T16:52:00Z" w16du:dateUtc="2026-01-30T11:22:00Z">
              <w:r w:rsidRPr="002C0D66">
                <w:rPr>
                  <w:rFonts w:ascii="Arial" w:eastAsia="Malgun Gothic" w:hAnsi="Arial" w:cs="Times New Roman"/>
                  <w:kern w:val="0"/>
                  <w:sz w:val="18"/>
                  <w:szCs w:val="20"/>
                  <w:lang w:val="x-none" w:eastAsia="ko-KR"/>
                  <w14:ligatures w14:val="none"/>
                </w:rPr>
                <w:t>Update</w:t>
              </w:r>
            </w:ins>
          </w:p>
        </w:tc>
        <w:tc>
          <w:tcPr>
            <w:tcW w:w="2685" w:type="dxa"/>
          </w:tcPr>
          <w:p w14:paraId="2B88044C" w14:textId="77777777" w:rsidR="00E06686" w:rsidRPr="002C0D66" w:rsidRDefault="00E06686" w:rsidP="007B7DE7">
            <w:pPr>
              <w:keepNext/>
              <w:keepLines/>
              <w:spacing w:after="0" w:line="240" w:lineRule="auto"/>
              <w:jc w:val="both"/>
              <w:rPr>
                <w:ins w:id="45" w:author="CEWiT" w:date="2026-01-30T16:52:00Z" w16du:dateUtc="2026-01-30T11:22:00Z"/>
                <w:rFonts w:ascii="Arial" w:eastAsia="Malgun Gothic" w:hAnsi="Arial" w:cs="Times New Roman"/>
                <w:kern w:val="0"/>
                <w:sz w:val="18"/>
                <w:szCs w:val="20"/>
                <w:lang w:val="x-none"/>
                <w14:ligatures w14:val="none"/>
              </w:rPr>
            </w:pPr>
            <w:ins w:id="46" w:author="CEWiT" w:date="2026-01-30T16:52:00Z" w16du:dateUtc="2026-01-30T11:22:00Z">
              <w:r w:rsidRPr="002C0D66">
                <w:rPr>
                  <w:rFonts w:ascii="Arial" w:eastAsia="Malgun Gothic" w:hAnsi="Arial" w:cs="Times New Roman"/>
                  <w:kern w:val="0"/>
                  <w:sz w:val="18"/>
                  <w:szCs w:val="20"/>
                  <w:lang w:val="x-none"/>
                  <w14:ligatures w14:val="none"/>
                </w:rPr>
                <w:t>Request/Response</w:t>
              </w:r>
            </w:ins>
          </w:p>
        </w:tc>
        <w:tc>
          <w:tcPr>
            <w:tcW w:w="2067" w:type="dxa"/>
          </w:tcPr>
          <w:p w14:paraId="1C199F51" w14:textId="77777777" w:rsidR="00E06686" w:rsidRPr="002C0D66" w:rsidRDefault="00E06686" w:rsidP="007B7DE7">
            <w:pPr>
              <w:keepNext/>
              <w:keepLines/>
              <w:spacing w:after="0" w:line="240" w:lineRule="auto"/>
              <w:jc w:val="both"/>
              <w:rPr>
                <w:ins w:id="47" w:author="CEWiT" w:date="2026-01-30T16:52:00Z" w16du:dateUtc="2026-01-30T11:22:00Z"/>
                <w:rFonts w:ascii="Arial" w:eastAsia="Malgun Gothic" w:hAnsi="Arial" w:cs="Times New Roman"/>
                <w:kern w:val="0"/>
                <w:sz w:val="18"/>
                <w:szCs w:val="20"/>
                <w:lang w:val="x-none" w:eastAsia="zh-CN"/>
                <w14:ligatures w14:val="none"/>
              </w:rPr>
            </w:pPr>
            <w:ins w:id="48" w:author="CEWiT" w:date="2026-01-30T16:52:00Z" w16du:dateUtc="2026-01-30T11:22:00Z">
              <w:r w:rsidRPr="002C0D66">
                <w:rPr>
                  <w:rFonts w:ascii="Arial" w:eastAsia="Malgun Gothic" w:hAnsi="Arial" w:cs="Times New Roman"/>
                  <w:kern w:val="0"/>
                  <w:sz w:val="18"/>
                  <w:szCs w:val="20"/>
                  <w:lang w:val="x-none" w:eastAsia="zh-CN"/>
                  <w14:ligatures w14:val="none"/>
                </w:rPr>
                <w:t>AF</w:t>
              </w:r>
            </w:ins>
          </w:p>
        </w:tc>
      </w:tr>
      <w:tr w:rsidR="00E06686" w:rsidRPr="002C0D66" w14:paraId="45A706F8" w14:textId="77777777" w:rsidTr="007B7DE7">
        <w:trPr>
          <w:cantSplit/>
          <w:jc w:val="center"/>
          <w:ins w:id="49" w:author="CEWiT" w:date="2026-01-30T16:52:00Z" w16du:dateUtc="2026-01-30T11:22:00Z"/>
        </w:trPr>
        <w:tc>
          <w:tcPr>
            <w:tcW w:w="2679" w:type="dxa"/>
            <w:tcBorders>
              <w:top w:val="nil"/>
              <w:bottom w:val="nil"/>
            </w:tcBorders>
          </w:tcPr>
          <w:p w14:paraId="433FADA0" w14:textId="77777777" w:rsidR="00E06686" w:rsidRPr="002C0D66" w:rsidRDefault="00E06686" w:rsidP="007B7DE7">
            <w:pPr>
              <w:keepNext/>
              <w:keepLines/>
              <w:spacing w:after="0" w:line="240" w:lineRule="auto"/>
              <w:jc w:val="both"/>
              <w:rPr>
                <w:ins w:id="50" w:author="CEWiT" w:date="2026-01-30T16:52:00Z" w16du:dateUtc="2026-01-30T11:22:00Z"/>
                <w:rFonts w:ascii="Arial" w:eastAsia="Malgun Gothic" w:hAnsi="Arial" w:cs="Times New Roman"/>
                <w:kern w:val="0"/>
                <w:sz w:val="18"/>
                <w:szCs w:val="20"/>
                <w:lang w:val="x-none"/>
                <w14:ligatures w14:val="none"/>
              </w:rPr>
            </w:pPr>
          </w:p>
        </w:tc>
        <w:tc>
          <w:tcPr>
            <w:tcW w:w="2067" w:type="dxa"/>
          </w:tcPr>
          <w:p w14:paraId="7CF4B9C6" w14:textId="77777777" w:rsidR="00E06686" w:rsidRPr="002C0D66" w:rsidRDefault="00E06686" w:rsidP="007B7DE7">
            <w:pPr>
              <w:keepNext/>
              <w:keepLines/>
              <w:spacing w:after="0" w:line="240" w:lineRule="auto"/>
              <w:jc w:val="both"/>
              <w:rPr>
                <w:ins w:id="51" w:author="CEWiT" w:date="2026-01-30T16:52:00Z" w16du:dateUtc="2026-01-30T11:22:00Z"/>
                <w:rFonts w:ascii="Arial" w:eastAsia="Malgun Gothic" w:hAnsi="Arial" w:cs="Times New Roman"/>
                <w:kern w:val="0"/>
                <w:sz w:val="18"/>
                <w:szCs w:val="20"/>
                <w:lang w:val="x-none" w:eastAsia="ko-KR"/>
                <w14:ligatures w14:val="none"/>
              </w:rPr>
            </w:pPr>
            <w:ins w:id="52" w:author="CEWiT" w:date="2026-01-30T16:52:00Z" w16du:dateUtc="2026-01-30T11:22:00Z">
              <w:r w:rsidRPr="002C0D66">
                <w:rPr>
                  <w:rFonts w:ascii="Arial" w:eastAsia="Malgun Gothic" w:hAnsi="Arial" w:cs="Times New Roman"/>
                  <w:kern w:val="0"/>
                  <w:sz w:val="18"/>
                  <w:szCs w:val="20"/>
                  <w:lang w:val="x-none" w:eastAsia="ko-KR"/>
                  <w14:ligatures w14:val="none"/>
                </w:rPr>
                <w:t>Delete</w:t>
              </w:r>
            </w:ins>
          </w:p>
        </w:tc>
        <w:tc>
          <w:tcPr>
            <w:tcW w:w="2685" w:type="dxa"/>
          </w:tcPr>
          <w:p w14:paraId="5387DB49" w14:textId="77777777" w:rsidR="00E06686" w:rsidRPr="002C0D66" w:rsidRDefault="00E06686" w:rsidP="007B7DE7">
            <w:pPr>
              <w:keepNext/>
              <w:keepLines/>
              <w:spacing w:after="0" w:line="240" w:lineRule="auto"/>
              <w:jc w:val="both"/>
              <w:rPr>
                <w:ins w:id="53" w:author="CEWiT" w:date="2026-01-30T16:52:00Z" w16du:dateUtc="2026-01-30T11:22:00Z"/>
                <w:rFonts w:ascii="Arial" w:eastAsia="Malgun Gothic" w:hAnsi="Arial" w:cs="Times New Roman"/>
                <w:kern w:val="0"/>
                <w:sz w:val="18"/>
                <w:szCs w:val="20"/>
                <w:lang w:val="x-none"/>
                <w14:ligatures w14:val="none"/>
              </w:rPr>
            </w:pPr>
            <w:ins w:id="54" w:author="CEWiT" w:date="2026-01-30T16:52:00Z" w16du:dateUtc="2026-01-30T11:22:00Z">
              <w:r w:rsidRPr="002C0D66">
                <w:rPr>
                  <w:rFonts w:ascii="Arial" w:eastAsia="Malgun Gothic" w:hAnsi="Arial" w:cs="Times New Roman"/>
                  <w:kern w:val="0"/>
                  <w:sz w:val="18"/>
                  <w:szCs w:val="20"/>
                  <w:lang w:val="x-none"/>
                  <w14:ligatures w14:val="none"/>
                </w:rPr>
                <w:t>Request/Response</w:t>
              </w:r>
            </w:ins>
          </w:p>
        </w:tc>
        <w:tc>
          <w:tcPr>
            <w:tcW w:w="2067" w:type="dxa"/>
          </w:tcPr>
          <w:p w14:paraId="1DF47130" w14:textId="77777777" w:rsidR="00E06686" w:rsidRPr="002C0D66" w:rsidRDefault="00E06686" w:rsidP="007B7DE7">
            <w:pPr>
              <w:keepNext/>
              <w:keepLines/>
              <w:spacing w:after="0" w:line="240" w:lineRule="auto"/>
              <w:jc w:val="both"/>
              <w:rPr>
                <w:ins w:id="55" w:author="CEWiT" w:date="2026-01-30T16:52:00Z" w16du:dateUtc="2026-01-30T11:22:00Z"/>
                <w:rFonts w:ascii="Arial" w:eastAsia="Malgun Gothic" w:hAnsi="Arial" w:cs="Times New Roman"/>
                <w:kern w:val="0"/>
                <w:sz w:val="18"/>
                <w:szCs w:val="20"/>
                <w:lang w:val="x-none" w:eastAsia="zh-CN"/>
                <w14:ligatures w14:val="none"/>
              </w:rPr>
            </w:pPr>
            <w:ins w:id="56" w:author="CEWiT" w:date="2026-01-30T16:52:00Z" w16du:dateUtc="2026-01-30T11:22:00Z">
              <w:r w:rsidRPr="002C0D66">
                <w:rPr>
                  <w:rFonts w:ascii="Arial" w:eastAsia="Malgun Gothic" w:hAnsi="Arial" w:cs="Times New Roman"/>
                  <w:kern w:val="0"/>
                  <w:sz w:val="18"/>
                  <w:szCs w:val="20"/>
                  <w:lang w:val="x-none" w:eastAsia="zh-CN"/>
                  <w14:ligatures w14:val="none"/>
                </w:rPr>
                <w:t>AF</w:t>
              </w:r>
            </w:ins>
          </w:p>
        </w:tc>
      </w:tr>
      <w:tr w:rsidR="00A538C5" w:rsidRPr="002C0D66" w14:paraId="72017C08" w14:textId="77777777" w:rsidTr="007B7DE7">
        <w:trPr>
          <w:cantSplit/>
          <w:jc w:val="center"/>
          <w:ins w:id="57" w:author="CEWiT" w:date="2026-01-30T16:58:00Z" w16du:dateUtc="2026-01-30T11:28:00Z"/>
        </w:trPr>
        <w:tc>
          <w:tcPr>
            <w:tcW w:w="2679" w:type="dxa"/>
            <w:tcBorders>
              <w:top w:val="nil"/>
              <w:bottom w:val="nil"/>
            </w:tcBorders>
          </w:tcPr>
          <w:p w14:paraId="27F0300C" w14:textId="77777777" w:rsidR="00A538C5" w:rsidRPr="002C0D66" w:rsidRDefault="00A538C5" w:rsidP="007B7DE7">
            <w:pPr>
              <w:keepNext/>
              <w:keepLines/>
              <w:spacing w:after="0" w:line="240" w:lineRule="auto"/>
              <w:jc w:val="both"/>
              <w:rPr>
                <w:ins w:id="58" w:author="CEWiT" w:date="2026-01-30T16:58:00Z" w16du:dateUtc="2026-01-30T11:28:00Z"/>
                <w:rFonts w:ascii="Arial" w:eastAsia="Malgun Gothic" w:hAnsi="Arial" w:cs="Times New Roman"/>
                <w:kern w:val="0"/>
                <w:sz w:val="18"/>
                <w:szCs w:val="20"/>
                <w:lang w:val="x-none"/>
                <w14:ligatures w14:val="none"/>
              </w:rPr>
            </w:pPr>
          </w:p>
        </w:tc>
        <w:tc>
          <w:tcPr>
            <w:tcW w:w="2067" w:type="dxa"/>
          </w:tcPr>
          <w:p w14:paraId="446FFC20" w14:textId="27F2A8B7" w:rsidR="00A538C5" w:rsidRPr="002C0D66" w:rsidRDefault="00A538C5" w:rsidP="007B7DE7">
            <w:pPr>
              <w:keepNext/>
              <w:keepLines/>
              <w:spacing w:after="0" w:line="240" w:lineRule="auto"/>
              <w:jc w:val="both"/>
              <w:rPr>
                <w:ins w:id="59" w:author="CEWiT" w:date="2026-01-30T16:58:00Z" w16du:dateUtc="2026-01-30T11:28:00Z"/>
                <w:rFonts w:ascii="Arial" w:eastAsia="Malgun Gothic" w:hAnsi="Arial" w:cs="Times New Roman"/>
                <w:kern w:val="0"/>
                <w:sz w:val="18"/>
                <w:szCs w:val="20"/>
                <w:lang w:val="x-none" w:eastAsia="ko-KR"/>
                <w14:ligatures w14:val="none"/>
              </w:rPr>
            </w:pPr>
            <w:ins w:id="60" w:author="CEWiT" w:date="2026-01-30T16:58:00Z" w16du:dateUtc="2026-01-30T11:28:00Z">
              <w:r>
                <w:rPr>
                  <w:rFonts w:ascii="Arial" w:eastAsia="Malgun Gothic" w:hAnsi="Arial" w:cs="Times New Roman"/>
                  <w:kern w:val="0"/>
                  <w:sz w:val="18"/>
                  <w:szCs w:val="20"/>
                  <w:lang w:val="x-none" w:eastAsia="ko-KR"/>
                  <w14:ligatures w14:val="none"/>
                </w:rPr>
                <w:t>Subscribe</w:t>
              </w:r>
            </w:ins>
          </w:p>
        </w:tc>
        <w:tc>
          <w:tcPr>
            <w:tcW w:w="2685" w:type="dxa"/>
            <w:vMerge w:val="restart"/>
          </w:tcPr>
          <w:p w14:paraId="17282135" w14:textId="1F8DCB6C" w:rsidR="00A538C5" w:rsidRPr="002C0D66" w:rsidRDefault="00A538C5" w:rsidP="007B7DE7">
            <w:pPr>
              <w:keepNext/>
              <w:keepLines/>
              <w:spacing w:after="0" w:line="240" w:lineRule="auto"/>
              <w:jc w:val="both"/>
              <w:rPr>
                <w:ins w:id="61" w:author="CEWiT" w:date="2026-01-30T16:58:00Z" w16du:dateUtc="2026-01-30T11:28:00Z"/>
                <w:rFonts w:ascii="Arial" w:eastAsia="Malgun Gothic" w:hAnsi="Arial" w:cs="Times New Roman"/>
                <w:kern w:val="0"/>
                <w:sz w:val="18"/>
                <w:szCs w:val="20"/>
                <w:lang w:val="x-none"/>
                <w14:ligatures w14:val="none"/>
              </w:rPr>
            </w:pPr>
            <w:ins w:id="62" w:author="CEWiT" w:date="2026-01-30T16:59:00Z" w16du:dateUtc="2026-01-30T11:29:00Z">
              <w:r>
                <w:rPr>
                  <w:rFonts w:ascii="Arial" w:eastAsia="Malgun Gothic" w:hAnsi="Arial" w:cs="Times New Roman"/>
                  <w:kern w:val="0"/>
                  <w:sz w:val="18"/>
                  <w:szCs w:val="20"/>
                  <w:lang w:val="x-none"/>
                  <w14:ligatures w14:val="none"/>
                </w:rPr>
                <w:t>Subscribe/Notify</w:t>
              </w:r>
            </w:ins>
          </w:p>
        </w:tc>
        <w:tc>
          <w:tcPr>
            <w:tcW w:w="2067" w:type="dxa"/>
          </w:tcPr>
          <w:p w14:paraId="798EAFF6" w14:textId="22276D59" w:rsidR="00A538C5" w:rsidRPr="002C0D66" w:rsidRDefault="00A538C5" w:rsidP="007B7DE7">
            <w:pPr>
              <w:keepNext/>
              <w:keepLines/>
              <w:spacing w:after="0" w:line="240" w:lineRule="auto"/>
              <w:jc w:val="both"/>
              <w:rPr>
                <w:ins w:id="63" w:author="CEWiT" w:date="2026-01-30T16:58:00Z" w16du:dateUtc="2026-01-30T11:28:00Z"/>
                <w:rFonts w:ascii="Arial" w:eastAsia="Malgun Gothic" w:hAnsi="Arial" w:cs="Times New Roman"/>
                <w:kern w:val="0"/>
                <w:sz w:val="18"/>
                <w:szCs w:val="20"/>
                <w:lang w:val="x-none" w:eastAsia="zh-CN"/>
                <w14:ligatures w14:val="none"/>
              </w:rPr>
            </w:pPr>
            <w:ins w:id="64" w:author="CEWiT" w:date="2026-01-30T16:59:00Z" w16du:dateUtc="2026-01-30T11:29:00Z">
              <w:r>
                <w:rPr>
                  <w:rFonts w:ascii="Arial" w:eastAsia="Malgun Gothic" w:hAnsi="Arial" w:cs="Times New Roman"/>
                  <w:kern w:val="0"/>
                  <w:sz w:val="18"/>
                  <w:szCs w:val="20"/>
                  <w:lang w:val="x-none" w:eastAsia="zh-CN"/>
                  <w14:ligatures w14:val="none"/>
                </w:rPr>
                <w:t>AF</w:t>
              </w:r>
            </w:ins>
          </w:p>
        </w:tc>
      </w:tr>
      <w:tr w:rsidR="00A538C5" w:rsidRPr="002C0D66" w14:paraId="33E448F3" w14:textId="77777777" w:rsidTr="007B7DE7">
        <w:trPr>
          <w:cantSplit/>
          <w:jc w:val="center"/>
          <w:ins w:id="65" w:author="CEWiT" w:date="2026-01-30T16:58:00Z" w16du:dateUtc="2026-01-30T11:28:00Z"/>
        </w:trPr>
        <w:tc>
          <w:tcPr>
            <w:tcW w:w="2679" w:type="dxa"/>
            <w:tcBorders>
              <w:top w:val="nil"/>
              <w:bottom w:val="nil"/>
            </w:tcBorders>
          </w:tcPr>
          <w:p w14:paraId="43B8C657" w14:textId="77777777" w:rsidR="00A538C5" w:rsidRPr="002C0D66" w:rsidRDefault="00A538C5" w:rsidP="007B7DE7">
            <w:pPr>
              <w:keepNext/>
              <w:keepLines/>
              <w:spacing w:after="0" w:line="240" w:lineRule="auto"/>
              <w:jc w:val="both"/>
              <w:rPr>
                <w:ins w:id="66" w:author="CEWiT" w:date="2026-01-30T16:58:00Z" w16du:dateUtc="2026-01-30T11:28:00Z"/>
                <w:rFonts w:ascii="Arial" w:eastAsia="Malgun Gothic" w:hAnsi="Arial" w:cs="Times New Roman"/>
                <w:kern w:val="0"/>
                <w:sz w:val="18"/>
                <w:szCs w:val="20"/>
                <w:lang w:val="x-none"/>
                <w14:ligatures w14:val="none"/>
              </w:rPr>
            </w:pPr>
          </w:p>
        </w:tc>
        <w:tc>
          <w:tcPr>
            <w:tcW w:w="2067" w:type="dxa"/>
          </w:tcPr>
          <w:p w14:paraId="229DDF88" w14:textId="1AC0E07D" w:rsidR="00A538C5" w:rsidRPr="002C0D66" w:rsidRDefault="00A538C5" w:rsidP="007B7DE7">
            <w:pPr>
              <w:keepNext/>
              <w:keepLines/>
              <w:spacing w:after="0" w:line="240" w:lineRule="auto"/>
              <w:jc w:val="both"/>
              <w:rPr>
                <w:ins w:id="67" w:author="CEWiT" w:date="2026-01-30T16:58:00Z" w16du:dateUtc="2026-01-30T11:28:00Z"/>
                <w:rFonts w:ascii="Arial" w:eastAsia="Malgun Gothic" w:hAnsi="Arial" w:cs="Times New Roman"/>
                <w:kern w:val="0"/>
                <w:sz w:val="18"/>
                <w:szCs w:val="20"/>
                <w:lang w:val="x-none" w:eastAsia="ko-KR"/>
                <w14:ligatures w14:val="none"/>
              </w:rPr>
            </w:pPr>
            <w:ins w:id="68" w:author="CEWiT" w:date="2026-01-30T16:58:00Z" w16du:dateUtc="2026-01-30T11:28:00Z">
              <w:r>
                <w:rPr>
                  <w:rFonts w:ascii="Arial" w:eastAsia="Malgun Gothic" w:hAnsi="Arial" w:cs="Times New Roman"/>
                  <w:kern w:val="0"/>
                  <w:sz w:val="18"/>
                  <w:szCs w:val="20"/>
                  <w:lang w:val="x-none" w:eastAsia="ko-KR"/>
                  <w14:ligatures w14:val="none"/>
                </w:rPr>
                <w:t>Unsubscribe</w:t>
              </w:r>
            </w:ins>
          </w:p>
        </w:tc>
        <w:tc>
          <w:tcPr>
            <w:tcW w:w="2685" w:type="dxa"/>
            <w:vMerge/>
          </w:tcPr>
          <w:p w14:paraId="1D953BC6" w14:textId="77777777" w:rsidR="00A538C5" w:rsidRPr="002C0D66" w:rsidRDefault="00A538C5" w:rsidP="007B7DE7">
            <w:pPr>
              <w:keepNext/>
              <w:keepLines/>
              <w:spacing w:after="0" w:line="240" w:lineRule="auto"/>
              <w:jc w:val="both"/>
              <w:rPr>
                <w:ins w:id="69" w:author="CEWiT" w:date="2026-01-30T16:58:00Z" w16du:dateUtc="2026-01-30T11:28:00Z"/>
                <w:rFonts w:ascii="Arial" w:eastAsia="Malgun Gothic" w:hAnsi="Arial" w:cs="Times New Roman"/>
                <w:kern w:val="0"/>
                <w:sz w:val="18"/>
                <w:szCs w:val="20"/>
                <w:lang w:val="x-none"/>
                <w14:ligatures w14:val="none"/>
              </w:rPr>
            </w:pPr>
          </w:p>
        </w:tc>
        <w:tc>
          <w:tcPr>
            <w:tcW w:w="2067" w:type="dxa"/>
          </w:tcPr>
          <w:p w14:paraId="0122ECD5" w14:textId="71ADF9BA" w:rsidR="00A538C5" w:rsidRPr="002C0D66" w:rsidRDefault="0024490B" w:rsidP="007B7DE7">
            <w:pPr>
              <w:keepNext/>
              <w:keepLines/>
              <w:spacing w:after="0" w:line="240" w:lineRule="auto"/>
              <w:jc w:val="both"/>
              <w:rPr>
                <w:ins w:id="70" w:author="CEWiT" w:date="2026-01-30T16:58:00Z" w16du:dateUtc="2026-01-30T11:28:00Z"/>
                <w:rFonts w:ascii="Arial" w:eastAsia="Malgun Gothic" w:hAnsi="Arial" w:cs="Times New Roman"/>
                <w:kern w:val="0"/>
                <w:sz w:val="18"/>
                <w:szCs w:val="20"/>
                <w:lang w:val="x-none" w:eastAsia="zh-CN"/>
                <w14:ligatures w14:val="none"/>
              </w:rPr>
            </w:pPr>
            <w:ins w:id="71" w:author="CEWiT" w:date="2026-01-30T16:59:00Z" w16du:dateUtc="2026-01-30T11:29:00Z">
              <w:r>
                <w:rPr>
                  <w:rFonts w:ascii="Arial" w:eastAsia="Malgun Gothic" w:hAnsi="Arial" w:cs="Times New Roman"/>
                  <w:kern w:val="0"/>
                  <w:sz w:val="18"/>
                  <w:szCs w:val="20"/>
                  <w:lang w:val="x-none" w:eastAsia="zh-CN"/>
                  <w14:ligatures w14:val="none"/>
                </w:rPr>
                <w:t>AF</w:t>
              </w:r>
            </w:ins>
          </w:p>
        </w:tc>
      </w:tr>
      <w:tr w:rsidR="00A538C5" w:rsidRPr="002C0D66" w14:paraId="41DD3359" w14:textId="77777777" w:rsidTr="007B7DE7">
        <w:trPr>
          <w:cantSplit/>
          <w:jc w:val="center"/>
          <w:ins w:id="72" w:author="CEWiT" w:date="2026-01-30T16:52:00Z" w16du:dateUtc="2026-01-30T11:22:00Z"/>
        </w:trPr>
        <w:tc>
          <w:tcPr>
            <w:tcW w:w="2679" w:type="dxa"/>
            <w:tcBorders>
              <w:top w:val="nil"/>
            </w:tcBorders>
          </w:tcPr>
          <w:p w14:paraId="33C32B57" w14:textId="77777777" w:rsidR="00A538C5" w:rsidRPr="002C0D66" w:rsidRDefault="00A538C5" w:rsidP="007B7DE7">
            <w:pPr>
              <w:keepNext/>
              <w:keepLines/>
              <w:spacing w:after="0" w:line="240" w:lineRule="auto"/>
              <w:jc w:val="both"/>
              <w:rPr>
                <w:ins w:id="73" w:author="CEWiT" w:date="2026-01-30T16:52:00Z" w16du:dateUtc="2026-01-30T11:22:00Z"/>
                <w:rFonts w:ascii="Arial" w:eastAsia="Malgun Gothic" w:hAnsi="Arial" w:cs="Times New Roman"/>
                <w:kern w:val="0"/>
                <w:sz w:val="18"/>
                <w:szCs w:val="20"/>
                <w:lang w:val="x-none"/>
                <w14:ligatures w14:val="none"/>
              </w:rPr>
            </w:pPr>
          </w:p>
        </w:tc>
        <w:tc>
          <w:tcPr>
            <w:tcW w:w="2067" w:type="dxa"/>
          </w:tcPr>
          <w:p w14:paraId="61627AE0" w14:textId="77777777" w:rsidR="00A538C5" w:rsidRPr="002C0D66" w:rsidRDefault="00A538C5" w:rsidP="007B7DE7">
            <w:pPr>
              <w:keepNext/>
              <w:keepLines/>
              <w:spacing w:after="0" w:line="240" w:lineRule="auto"/>
              <w:jc w:val="both"/>
              <w:rPr>
                <w:ins w:id="74" w:author="CEWiT" w:date="2026-01-30T16:52:00Z" w16du:dateUtc="2026-01-30T11:22:00Z"/>
                <w:rFonts w:ascii="Arial" w:eastAsia="Malgun Gothic" w:hAnsi="Arial" w:cs="Times New Roman"/>
                <w:kern w:val="0"/>
                <w:sz w:val="18"/>
                <w:szCs w:val="20"/>
                <w:lang w:val="x-none" w:eastAsia="ko-KR"/>
                <w14:ligatures w14:val="none"/>
              </w:rPr>
            </w:pPr>
            <w:ins w:id="75" w:author="CEWiT" w:date="2026-01-30T16:52:00Z" w16du:dateUtc="2026-01-30T11:22:00Z">
              <w:r w:rsidRPr="002C0D66">
                <w:rPr>
                  <w:rFonts w:ascii="Arial" w:eastAsia="Malgun Gothic" w:hAnsi="Arial" w:cs="Times New Roman"/>
                  <w:kern w:val="0"/>
                  <w:sz w:val="18"/>
                  <w:szCs w:val="20"/>
                  <w:lang w:val="x-none" w:eastAsia="zh-CN"/>
                  <w14:ligatures w14:val="none"/>
                </w:rPr>
                <w:t>Notify</w:t>
              </w:r>
            </w:ins>
          </w:p>
        </w:tc>
        <w:tc>
          <w:tcPr>
            <w:tcW w:w="2685" w:type="dxa"/>
            <w:vMerge/>
          </w:tcPr>
          <w:p w14:paraId="1A10CE27" w14:textId="1B2A8FDD" w:rsidR="00A538C5" w:rsidRPr="002C0D66" w:rsidRDefault="00A538C5" w:rsidP="007B7DE7">
            <w:pPr>
              <w:keepNext/>
              <w:keepLines/>
              <w:spacing w:after="0" w:line="240" w:lineRule="auto"/>
              <w:jc w:val="both"/>
              <w:rPr>
                <w:ins w:id="76" w:author="CEWiT" w:date="2026-01-30T16:52:00Z" w16du:dateUtc="2026-01-30T11:22:00Z"/>
                <w:rFonts w:ascii="Arial" w:eastAsia="Malgun Gothic" w:hAnsi="Arial" w:cs="Times New Roman"/>
                <w:kern w:val="0"/>
                <w:sz w:val="18"/>
                <w:szCs w:val="20"/>
                <w:lang w:val="x-none" w:eastAsia="zh-CN"/>
                <w14:ligatures w14:val="none"/>
              </w:rPr>
            </w:pPr>
          </w:p>
        </w:tc>
        <w:tc>
          <w:tcPr>
            <w:tcW w:w="2067" w:type="dxa"/>
          </w:tcPr>
          <w:p w14:paraId="11C15B6E" w14:textId="340DC5CB" w:rsidR="00A538C5" w:rsidRPr="002C0D66" w:rsidRDefault="0024490B" w:rsidP="007B7DE7">
            <w:pPr>
              <w:keepNext/>
              <w:keepLines/>
              <w:spacing w:after="0" w:line="240" w:lineRule="auto"/>
              <w:jc w:val="both"/>
              <w:rPr>
                <w:ins w:id="77" w:author="CEWiT" w:date="2026-01-30T16:52:00Z" w16du:dateUtc="2026-01-30T11:22:00Z"/>
                <w:rFonts w:ascii="Arial" w:eastAsia="Malgun Gothic" w:hAnsi="Arial" w:cs="Times New Roman"/>
                <w:kern w:val="0"/>
                <w:sz w:val="18"/>
                <w:szCs w:val="20"/>
                <w:lang w:val="x-none" w:eastAsia="zh-CN"/>
                <w14:ligatures w14:val="none"/>
              </w:rPr>
            </w:pPr>
            <w:ins w:id="78" w:author="CEWiT" w:date="2026-01-30T16:59:00Z" w16du:dateUtc="2026-01-30T11:29:00Z">
              <w:r>
                <w:rPr>
                  <w:rFonts w:ascii="Arial" w:eastAsia="Malgun Gothic" w:hAnsi="Arial" w:cs="Times New Roman"/>
                  <w:kern w:val="0"/>
                  <w:sz w:val="18"/>
                  <w:szCs w:val="20"/>
                  <w:lang w:val="x-none" w:eastAsia="zh-CN"/>
                  <w14:ligatures w14:val="none"/>
                </w:rPr>
                <w:t>AF</w:t>
              </w:r>
            </w:ins>
          </w:p>
        </w:tc>
      </w:tr>
    </w:tbl>
    <w:p w14:paraId="415071A6" w14:textId="77777777" w:rsidR="00E06686" w:rsidRDefault="00E06686" w:rsidP="002C0D66">
      <w:pPr>
        <w:spacing w:after="180" w:line="240" w:lineRule="auto"/>
        <w:jc w:val="both"/>
        <w:rPr>
          <w:ins w:id="79" w:author="CEWiT" w:date="2026-01-30T16:51:00Z" w16du:dateUtc="2026-01-30T11:21:00Z"/>
          <w:rFonts w:ascii="Times New Roman" w:eastAsia="Malgun Gothic" w:hAnsi="Times New Roman" w:cs="Times New Roman"/>
          <w:kern w:val="0"/>
          <w:sz w:val="20"/>
          <w:szCs w:val="20"/>
          <w:lang w:val="en-GB"/>
          <w14:ligatures w14:val="none"/>
        </w:rPr>
      </w:pPr>
    </w:p>
    <w:p w14:paraId="3C5BC05E" w14:textId="78D72901" w:rsidR="00E06686" w:rsidRPr="000E794A" w:rsidRDefault="008A248F" w:rsidP="000E794A">
      <w:pPr>
        <w:pStyle w:val="Heading3"/>
        <w:overflowPunct w:val="0"/>
        <w:autoSpaceDE w:val="0"/>
        <w:autoSpaceDN w:val="0"/>
        <w:adjustRightInd w:val="0"/>
        <w:spacing w:before="120" w:after="180" w:line="240" w:lineRule="auto"/>
        <w:ind w:left="1134" w:hanging="1134"/>
        <w:textAlignment w:val="baseline"/>
        <w:rPr>
          <w:ins w:id="80" w:author="CEWiT" w:date="2026-01-30T17:05:00Z" w16du:dateUtc="2026-01-30T11:35:00Z"/>
          <w:rFonts w:ascii="Arial" w:eastAsia="Times New Roman" w:hAnsi="Arial" w:cs="Times New Roman"/>
          <w:color w:val="auto"/>
          <w:kern w:val="0"/>
          <w:szCs w:val="20"/>
          <w:lang w:val="en-GB" w:eastAsia="en-GB"/>
          <w14:ligatures w14:val="none"/>
          <w:rPrChange w:id="81" w:author="CEWiT" w:date="2026-01-30T17:44:00Z" w16du:dateUtc="2026-01-30T12:14:00Z">
            <w:rPr>
              <w:ins w:id="82" w:author="CEWiT" w:date="2026-01-30T17:05:00Z" w16du:dateUtc="2026-01-30T11:35:00Z"/>
              <w:rFonts w:ascii="Arial" w:eastAsia="Malgun Gothic" w:hAnsi="Arial" w:cs="Times New Roman"/>
              <w:kern w:val="0"/>
              <w:sz w:val="22"/>
              <w:szCs w:val="20"/>
              <w:lang w:val="en-GB"/>
              <w14:ligatures w14:val="none"/>
            </w:rPr>
          </w:rPrChange>
        </w:rPr>
        <w:pPrChange w:id="83" w:author="CEWiT" w:date="2026-01-30T17:44:00Z" w16du:dateUtc="2026-01-30T12:14:00Z">
          <w:pPr>
            <w:keepNext/>
            <w:keepLines/>
            <w:spacing w:before="120" w:after="180" w:line="240" w:lineRule="auto"/>
            <w:ind w:left="1701" w:hanging="1701"/>
            <w:outlineLvl w:val="4"/>
          </w:pPr>
        </w:pPrChange>
      </w:pPr>
      <w:ins w:id="84" w:author="CEWiT" w:date="2026-01-30T17:05:00Z" w16du:dateUtc="2026-01-30T11:35:00Z">
        <w:r w:rsidRPr="000E794A">
          <w:rPr>
            <w:rFonts w:ascii="Arial" w:eastAsia="Times New Roman" w:hAnsi="Arial" w:cs="Times New Roman"/>
            <w:color w:val="auto"/>
            <w:kern w:val="0"/>
            <w:szCs w:val="20"/>
            <w:lang w:val="en-GB" w:eastAsia="en-GB"/>
            <w14:ligatures w14:val="none"/>
            <w:rPrChange w:id="85" w:author="CEWiT" w:date="2026-01-30T17:44:00Z" w16du:dateUtc="2026-01-30T12:14:00Z">
              <w:rPr>
                <w:rFonts w:ascii="Arial" w:eastAsia="Malgun Gothic" w:hAnsi="Arial" w:cs="Times New Roman"/>
                <w:kern w:val="0"/>
                <w:sz w:val="22"/>
                <w:szCs w:val="20"/>
                <w:lang w:val="en-GB"/>
                <w14:ligatures w14:val="none"/>
              </w:rPr>
            </w:rPrChange>
          </w:rPr>
          <w:t>7.3.1</w:t>
        </w:r>
        <w:r w:rsidRPr="000E794A">
          <w:rPr>
            <w:rFonts w:ascii="Arial" w:eastAsia="Times New Roman" w:hAnsi="Arial" w:cs="Times New Roman"/>
            <w:color w:val="auto"/>
            <w:kern w:val="0"/>
            <w:szCs w:val="20"/>
            <w:lang w:val="en-GB" w:eastAsia="en-GB"/>
            <w14:ligatures w14:val="none"/>
            <w:rPrChange w:id="86" w:author="CEWiT" w:date="2026-01-30T17:44:00Z" w16du:dateUtc="2026-01-30T12:14:00Z">
              <w:rPr>
                <w:rFonts w:ascii="Arial" w:eastAsia="Malgun Gothic" w:hAnsi="Arial" w:cs="Times New Roman"/>
                <w:kern w:val="0"/>
                <w:sz w:val="22"/>
                <w:szCs w:val="20"/>
                <w:lang w:val="en-GB"/>
                <w14:ligatures w14:val="none"/>
              </w:rPr>
            </w:rPrChange>
          </w:rPr>
          <w:tab/>
        </w:r>
        <w:proofErr w:type="spellStart"/>
        <w:r w:rsidRPr="000E794A">
          <w:rPr>
            <w:rFonts w:ascii="Arial" w:eastAsia="Times New Roman" w:hAnsi="Arial" w:cs="Times New Roman"/>
            <w:color w:val="auto"/>
            <w:kern w:val="0"/>
            <w:szCs w:val="20"/>
            <w:lang w:val="en-GB" w:eastAsia="en-GB"/>
            <w14:ligatures w14:val="none"/>
            <w:rPrChange w:id="87" w:author="CEWiT" w:date="2026-01-30T17:44:00Z" w16du:dateUtc="2026-01-30T12:14:00Z">
              <w:rPr>
                <w:rFonts w:ascii="Arial" w:eastAsia="Malgun Gothic" w:hAnsi="Arial" w:cs="Times New Roman"/>
                <w:kern w:val="0"/>
                <w:sz w:val="22"/>
                <w:szCs w:val="20"/>
                <w:lang w:val="en-GB"/>
                <w14:ligatures w14:val="none"/>
              </w:rPr>
            </w:rPrChange>
          </w:rPr>
          <w:t>Nnef_Sensing</w:t>
        </w:r>
        <w:proofErr w:type="spellEnd"/>
        <w:r w:rsidRPr="000E794A">
          <w:rPr>
            <w:rFonts w:ascii="Arial" w:eastAsia="Times New Roman" w:hAnsi="Arial" w:cs="Times New Roman"/>
            <w:color w:val="auto"/>
            <w:kern w:val="0"/>
            <w:szCs w:val="20"/>
            <w:lang w:val="en-GB" w:eastAsia="en-GB"/>
            <w14:ligatures w14:val="none"/>
            <w:rPrChange w:id="88" w:author="CEWiT" w:date="2026-01-30T17:44:00Z" w16du:dateUtc="2026-01-30T12:14:00Z">
              <w:rPr>
                <w:rFonts w:ascii="Arial" w:eastAsia="Malgun Gothic" w:hAnsi="Arial" w:cs="Times New Roman"/>
                <w:kern w:val="0"/>
                <w:sz w:val="22"/>
                <w:szCs w:val="20"/>
                <w:lang w:val="en-GB"/>
                <w14:ligatures w14:val="none"/>
              </w:rPr>
            </w:rPrChange>
          </w:rPr>
          <w:t xml:space="preserve"> service</w:t>
        </w:r>
      </w:ins>
    </w:p>
    <w:p w14:paraId="55B4441E" w14:textId="09C847A9" w:rsidR="008A248F" w:rsidRPr="00F84C7A" w:rsidRDefault="008A248F" w:rsidP="00F84C7A">
      <w:pPr>
        <w:pStyle w:val="Heading4"/>
        <w:overflowPunct w:val="0"/>
        <w:autoSpaceDE w:val="0"/>
        <w:autoSpaceDN w:val="0"/>
        <w:adjustRightInd w:val="0"/>
        <w:spacing w:before="120" w:after="180" w:line="240" w:lineRule="auto"/>
        <w:ind w:left="1418" w:hanging="1418"/>
        <w:textAlignment w:val="baseline"/>
        <w:rPr>
          <w:ins w:id="89" w:author="CEWiT" w:date="2026-01-30T17:05:00Z" w16du:dateUtc="2026-01-30T11:35:00Z"/>
          <w:rFonts w:ascii="Arial" w:eastAsia="Times New Roman" w:hAnsi="Arial" w:cs="Times New Roman"/>
          <w:i w:val="0"/>
          <w:iCs w:val="0"/>
          <w:color w:val="auto"/>
          <w:kern w:val="0"/>
          <w:szCs w:val="20"/>
          <w:lang w:val="en-GB" w:eastAsia="en-GB"/>
          <w14:ligatures w14:val="none"/>
          <w:rPrChange w:id="90" w:author="CEWiT" w:date="2026-01-30T17:43:00Z" w16du:dateUtc="2026-01-30T12:13:00Z">
            <w:rPr>
              <w:ins w:id="91" w:author="CEWiT" w:date="2026-01-30T17:05:00Z" w16du:dateUtc="2026-01-30T11:35:00Z"/>
              <w:rFonts w:ascii="Arial" w:eastAsia="Malgun Gothic" w:hAnsi="Arial" w:cs="Times New Roman"/>
              <w:kern w:val="0"/>
              <w:sz w:val="22"/>
              <w:szCs w:val="20"/>
              <w:lang w:val="en-GB"/>
              <w14:ligatures w14:val="none"/>
            </w:rPr>
          </w:rPrChange>
        </w:rPr>
        <w:pPrChange w:id="92" w:author="CEWiT" w:date="2026-01-30T17:43:00Z" w16du:dateUtc="2026-01-30T12:13:00Z">
          <w:pPr>
            <w:keepNext/>
            <w:keepLines/>
            <w:spacing w:before="120" w:after="180" w:line="240" w:lineRule="auto"/>
            <w:ind w:left="1701" w:hanging="1701"/>
            <w:outlineLvl w:val="4"/>
          </w:pPr>
        </w:pPrChange>
      </w:pPr>
      <w:ins w:id="93" w:author="CEWiT" w:date="2026-01-30T17:05:00Z" w16du:dateUtc="2026-01-30T11:35:00Z">
        <w:r w:rsidRPr="00F84C7A">
          <w:rPr>
            <w:rFonts w:ascii="Arial" w:eastAsia="Times New Roman" w:hAnsi="Arial" w:cs="Times New Roman"/>
            <w:i w:val="0"/>
            <w:iCs w:val="0"/>
            <w:color w:val="auto"/>
            <w:kern w:val="0"/>
            <w:szCs w:val="20"/>
            <w:lang w:val="en-GB" w:eastAsia="en-GB"/>
            <w14:ligatures w14:val="none"/>
            <w:rPrChange w:id="94" w:author="CEWiT" w:date="2026-01-30T17:43:00Z" w16du:dateUtc="2026-01-30T12:13:00Z">
              <w:rPr>
                <w:rFonts w:ascii="Arial" w:eastAsia="Malgun Gothic" w:hAnsi="Arial" w:cs="Times New Roman"/>
                <w:kern w:val="0"/>
                <w:sz w:val="22"/>
                <w:szCs w:val="20"/>
                <w:lang w:val="en-GB"/>
                <w14:ligatures w14:val="none"/>
              </w:rPr>
            </w:rPrChange>
          </w:rPr>
          <w:t>7.3.1</w:t>
        </w:r>
        <w:r w:rsidRPr="00F84C7A">
          <w:rPr>
            <w:rFonts w:ascii="Arial" w:eastAsia="Times New Roman" w:hAnsi="Arial" w:cs="Times New Roman"/>
            <w:i w:val="0"/>
            <w:iCs w:val="0"/>
            <w:color w:val="auto"/>
            <w:kern w:val="0"/>
            <w:szCs w:val="20"/>
            <w:lang w:val="en-GB" w:eastAsia="en-GB"/>
            <w14:ligatures w14:val="none"/>
            <w:rPrChange w:id="95" w:author="CEWiT" w:date="2026-01-30T17:43:00Z" w16du:dateUtc="2026-01-30T12:13:00Z">
              <w:rPr>
                <w:rFonts w:ascii="Arial" w:eastAsia="Malgun Gothic" w:hAnsi="Arial" w:cs="Times New Roman"/>
                <w:kern w:val="0"/>
                <w:sz w:val="22"/>
                <w:szCs w:val="20"/>
                <w:lang w:val="en-GB"/>
                <w14:ligatures w14:val="none"/>
              </w:rPr>
            </w:rPrChange>
          </w:rPr>
          <w:t>.1</w:t>
        </w:r>
        <w:r w:rsidRPr="00F84C7A">
          <w:rPr>
            <w:rFonts w:ascii="Arial" w:eastAsia="Times New Roman" w:hAnsi="Arial" w:cs="Times New Roman"/>
            <w:i w:val="0"/>
            <w:iCs w:val="0"/>
            <w:color w:val="auto"/>
            <w:kern w:val="0"/>
            <w:szCs w:val="20"/>
            <w:lang w:val="en-GB" w:eastAsia="en-GB"/>
            <w14:ligatures w14:val="none"/>
            <w:rPrChange w:id="96" w:author="CEWiT" w:date="2026-01-30T17:43:00Z" w16du:dateUtc="2026-01-30T12:13:00Z">
              <w:rPr>
                <w:rFonts w:ascii="Arial" w:eastAsia="Malgun Gothic" w:hAnsi="Arial" w:cs="Times New Roman"/>
                <w:kern w:val="0"/>
                <w:sz w:val="22"/>
                <w:szCs w:val="20"/>
                <w:lang w:val="en-GB"/>
                <w14:ligatures w14:val="none"/>
              </w:rPr>
            </w:rPrChange>
          </w:rPr>
          <w:tab/>
        </w:r>
        <w:r w:rsidRPr="00F84C7A">
          <w:rPr>
            <w:rFonts w:ascii="Arial" w:eastAsia="Times New Roman" w:hAnsi="Arial" w:cs="Times New Roman"/>
            <w:i w:val="0"/>
            <w:iCs w:val="0"/>
            <w:color w:val="auto"/>
            <w:kern w:val="0"/>
            <w:szCs w:val="20"/>
            <w:lang w:val="en-GB" w:eastAsia="en-GB"/>
            <w14:ligatures w14:val="none"/>
            <w:rPrChange w:id="97" w:author="CEWiT" w:date="2026-01-30T17:43:00Z" w16du:dateUtc="2026-01-30T12:13:00Z">
              <w:rPr>
                <w:rFonts w:ascii="Arial" w:eastAsia="Malgun Gothic" w:hAnsi="Arial" w:cs="Times New Roman"/>
                <w:kern w:val="0"/>
                <w:sz w:val="22"/>
                <w:szCs w:val="20"/>
                <w:lang w:val="en-GB"/>
                <w14:ligatures w14:val="none"/>
              </w:rPr>
            </w:rPrChange>
          </w:rPr>
          <w:t>General</w:t>
        </w:r>
      </w:ins>
    </w:p>
    <w:p w14:paraId="407531B5" w14:textId="77777777" w:rsidR="008A248F" w:rsidRPr="00FE5696" w:rsidRDefault="008A248F" w:rsidP="008A248F">
      <w:pPr>
        <w:spacing w:after="180" w:line="240" w:lineRule="auto"/>
        <w:jc w:val="both"/>
        <w:rPr>
          <w:ins w:id="98" w:author="CEWiT" w:date="2026-01-30T17:05:00Z" w16du:dateUtc="2026-01-30T11:35:00Z"/>
          <w:rFonts w:ascii="Times New Roman" w:eastAsia="Malgun Gothic" w:hAnsi="Times New Roman" w:cs="Times New Roman"/>
          <w:kern w:val="0"/>
          <w:sz w:val="20"/>
          <w:szCs w:val="20"/>
          <w:lang w:val="en-GB"/>
          <w14:ligatures w14:val="none"/>
        </w:rPr>
      </w:pPr>
      <w:ins w:id="99" w:author="CEWiT" w:date="2026-01-30T17:05:00Z" w16du:dateUtc="2026-01-30T11:35:00Z">
        <w:r w:rsidRPr="002C0D66">
          <w:rPr>
            <w:rFonts w:ascii="Times New Roman" w:eastAsia="Malgun Gothic" w:hAnsi="Times New Roman" w:cs="Times New Roman"/>
            <w:kern w:val="0"/>
            <w:sz w:val="20"/>
            <w:szCs w:val="20"/>
            <w:lang w:val="en-GB"/>
            <w14:ligatures w14:val="none"/>
          </w:rPr>
          <w:t>This service enables the Sensing Service Consumer (i.e. AF) to provide sensing service request(s) to the NEF to obtain sensing result information. The functionalities of this service allow the Sensing Service Consumer (i.e. AF) to, create, update</w:t>
        </w:r>
        <w:r>
          <w:rPr>
            <w:rFonts w:ascii="Times New Roman" w:eastAsia="Malgun Gothic" w:hAnsi="Times New Roman" w:cs="Times New Roman"/>
            <w:kern w:val="0"/>
            <w:sz w:val="20"/>
            <w:szCs w:val="20"/>
            <w:lang w:val="en-GB"/>
            <w14:ligatures w14:val="none"/>
          </w:rPr>
          <w:t xml:space="preserve">, </w:t>
        </w:r>
        <w:r w:rsidRPr="002C0D66">
          <w:rPr>
            <w:rFonts w:ascii="Times New Roman" w:eastAsia="Malgun Gothic" w:hAnsi="Times New Roman" w:cs="Times New Roman"/>
            <w:kern w:val="0"/>
            <w:sz w:val="20"/>
            <w:szCs w:val="20"/>
            <w:lang w:val="en-GB"/>
            <w14:ligatures w14:val="none"/>
          </w:rPr>
          <w:t>delete</w:t>
        </w:r>
        <w:r>
          <w:rPr>
            <w:rFonts w:ascii="Times New Roman" w:eastAsia="Malgun Gothic" w:hAnsi="Times New Roman" w:cs="Times New Roman"/>
            <w:kern w:val="0"/>
            <w:sz w:val="20"/>
            <w:szCs w:val="20"/>
            <w:lang w:val="en-GB"/>
            <w14:ligatures w14:val="none"/>
          </w:rPr>
          <w:t>, subscribe, unsubscribe for</w:t>
        </w:r>
        <w:r w:rsidRPr="002C0D66">
          <w:rPr>
            <w:rFonts w:ascii="Times New Roman" w:eastAsia="Malgun Gothic" w:hAnsi="Times New Roman" w:cs="Times New Roman"/>
            <w:kern w:val="0"/>
            <w:sz w:val="20"/>
            <w:szCs w:val="20"/>
            <w:lang w:val="en-GB"/>
            <w14:ligatures w14:val="none"/>
          </w:rPr>
          <w:t xml:space="preserve"> sensing request(s) with the NEF as represented in Table 7.</w:t>
        </w:r>
        <w:r>
          <w:rPr>
            <w:rFonts w:ascii="Times New Roman" w:eastAsia="Malgun Gothic" w:hAnsi="Times New Roman" w:cs="Times New Roman"/>
            <w:kern w:val="0"/>
            <w:sz w:val="20"/>
            <w:szCs w:val="20"/>
            <w:lang w:val="en-GB"/>
            <w14:ligatures w14:val="none"/>
          </w:rPr>
          <w:t>3</w:t>
        </w:r>
        <w:r w:rsidRPr="002C0D66">
          <w:rPr>
            <w:rFonts w:ascii="Times New Roman" w:eastAsia="Malgun Gothic" w:hAnsi="Times New Roman" w:cs="Times New Roman"/>
            <w:kern w:val="0"/>
            <w:sz w:val="20"/>
            <w:szCs w:val="20"/>
            <w:lang w:val="en-GB"/>
            <w14:ligatures w14:val="none"/>
          </w:rPr>
          <w:t>-1. The sub-clauses of 7.</w:t>
        </w:r>
        <w:r>
          <w:rPr>
            <w:rFonts w:ascii="Times New Roman" w:eastAsia="Malgun Gothic" w:hAnsi="Times New Roman" w:cs="Times New Roman"/>
            <w:kern w:val="0"/>
            <w:sz w:val="20"/>
            <w:szCs w:val="20"/>
            <w:lang w:val="en-GB"/>
            <w14:ligatures w14:val="none"/>
          </w:rPr>
          <w:t>3</w:t>
        </w:r>
        <w:r w:rsidRPr="002C0D66">
          <w:rPr>
            <w:rFonts w:ascii="Times New Roman" w:eastAsia="Malgun Gothic" w:hAnsi="Times New Roman" w:cs="Times New Roman"/>
            <w:kern w:val="0"/>
            <w:sz w:val="20"/>
            <w:szCs w:val="20"/>
            <w:lang w:val="en-GB"/>
            <w14:ligatures w14:val="none"/>
          </w:rPr>
          <w:t xml:space="preserve"> elaborates the sensing service operation supported by NEF.</w:t>
        </w:r>
      </w:ins>
    </w:p>
    <w:p w14:paraId="61409FE1" w14:textId="77777777" w:rsidR="008A248F" w:rsidRPr="008A248F" w:rsidRDefault="008A248F" w:rsidP="008A248F">
      <w:pPr>
        <w:keepNext/>
        <w:keepLines/>
        <w:spacing w:before="120" w:after="180" w:line="240" w:lineRule="auto"/>
        <w:ind w:left="1701" w:hanging="1701"/>
        <w:outlineLvl w:val="4"/>
        <w:rPr>
          <w:ins w:id="100" w:author="CEWiT" w:date="2026-01-30T16:44:00Z" w16du:dateUtc="2026-01-30T11:14:00Z"/>
          <w:rFonts w:ascii="Arial" w:eastAsia="Malgun Gothic" w:hAnsi="Arial" w:cs="Times New Roman"/>
          <w:kern w:val="0"/>
          <w:sz w:val="22"/>
          <w:szCs w:val="20"/>
          <w:lang w:val="en-GB"/>
          <w14:ligatures w14:val="none"/>
          <w:rPrChange w:id="101" w:author="CEWiT" w:date="2026-01-30T17:05:00Z" w16du:dateUtc="2026-01-30T11:35:00Z">
            <w:rPr>
              <w:ins w:id="102" w:author="CEWiT" w:date="2026-01-30T16:44:00Z" w16du:dateUtc="2026-01-30T11:14:00Z"/>
              <w:rFonts w:ascii="Times New Roman" w:eastAsia="Malgun Gothic" w:hAnsi="Times New Roman" w:cs="Times New Roman"/>
              <w:kern w:val="0"/>
              <w:sz w:val="20"/>
              <w:szCs w:val="20"/>
              <w:lang w:val="en-GB"/>
              <w14:ligatures w14:val="none"/>
            </w:rPr>
          </w:rPrChange>
        </w:rPr>
        <w:pPrChange w:id="103" w:author="CEWiT" w:date="2026-01-30T17:05:00Z" w16du:dateUtc="2026-01-30T11:35:00Z">
          <w:pPr>
            <w:spacing w:after="180" w:line="240" w:lineRule="auto"/>
            <w:jc w:val="both"/>
          </w:pPr>
        </w:pPrChange>
      </w:pPr>
    </w:p>
    <w:p w14:paraId="2BDF48D7" w14:textId="29B37D2B" w:rsidR="002C0D66" w:rsidRPr="00A01D4E" w:rsidRDefault="002C0D66" w:rsidP="00A01D4E">
      <w:pPr>
        <w:pStyle w:val="Heading4"/>
        <w:overflowPunct w:val="0"/>
        <w:autoSpaceDE w:val="0"/>
        <w:autoSpaceDN w:val="0"/>
        <w:adjustRightInd w:val="0"/>
        <w:spacing w:before="120" w:after="180" w:line="240" w:lineRule="auto"/>
        <w:ind w:left="1418" w:hanging="1418"/>
        <w:textAlignment w:val="baseline"/>
        <w:rPr>
          <w:ins w:id="104" w:author="CEWiT" w:date="2026-01-27T08:32:00Z" w16du:dateUtc="2026-01-27T03:02:00Z"/>
          <w:rFonts w:ascii="Arial" w:eastAsia="Times New Roman" w:hAnsi="Arial" w:cs="Times New Roman"/>
          <w:i w:val="0"/>
          <w:iCs w:val="0"/>
          <w:color w:val="auto"/>
          <w:kern w:val="0"/>
          <w:szCs w:val="20"/>
          <w:lang w:val="en-GB" w:eastAsia="en-GB"/>
          <w14:ligatures w14:val="none"/>
          <w:rPrChange w:id="105" w:author="CEWiT" w:date="2026-01-30T17:42:00Z" w16du:dateUtc="2026-01-30T12:12:00Z">
            <w:rPr>
              <w:ins w:id="106" w:author="CEWiT" w:date="2026-01-27T08:32:00Z" w16du:dateUtc="2026-01-27T03:02:00Z"/>
              <w:rFonts w:ascii="Arial" w:eastAsia="Malgun Gothic" w:hAnsi="Arial" w:cs="Times New Roman"/>
              <w:kern w:val="0"/>
              <w:sz w:val="22"/>
              <w:szCs w:val="20"/>
              <w:lang w:val="en-GB"/>
              <w14:ligatures w14:val="none"/>
            </w:rPr>
          </w:rPrChange>
        </w:rPr>
        <w:pPrChange w:id="107" w:author="CEWiT" w:date="2026-01-30T17:42:00Z" w16du:dateUtc="2026-01-30T12:12:00Z">
          <w:pPr>
            <w:keepNext/>
            <w:keepLines/>
            <w:spacing w:before="120" w:after="180" w:line="240" w:lineRule="auto"/>
            <w:ind w:left="1701" w:hanging="1701"/>
            <w:outlineLvl w:val="4"/>
          </w:pPr>
        </w:pPrChange>
      </w:pPr>
      <w:ins w:id="108" w:author="CEWiT" w:date="2026-01-27T08:33:00Z" w16du:dateUtc="2026-01-27T03:03:00Z">
        <w:r w:rsidRPr="00A01D4E">
          <w:rPr>
            <w:rFonts w:ascii="Arial" w:eastAsia="Times New Roman" w:hAnsi="Arial" w:cs="Times New Roman"/>
            <w:i w:val="0"/>
            <w:iCs w:val="0"/>
            <w:color w:val="auto"/>
            <w:kern w:val="0"/>
            <w:szCs w:val="20"/>
            <w:lang w:val="en-GB" w:eastAsia="en-GB"/>
            <w14:ligatures w14:val="none"/>
            <w:rPrChange w:id="109" w:author="CEWiT" w:date="2026-01-30T17:42:00Z" w16du:dateUtc="2026-01-30T12:12:00Z">
              <w:rPr>
                <w:rFonts w:ascii="Arial" w:eastAsia="Malgun Gothic" w:hAnsi="Arial" w:cs="Times New Roman"/>
                <w:kern w:val="0"/>
                <w:sz w:val="22"/>
                <w:szCs w:val="20"/>
                <w:lang w:val="en-GB"/>
                <w14:ligatures w14:val="none"/>
              </w:rPr>
            </w:rPrChange>
          </w:rPr>
          <w:lastRenderedPageBreak/>
          <w:t>7.</w:t>
        </w:r>
      </w:ins>
      <w:ins w:id="110" w:author="CEWiT" w:date="2026-01-30T17:02:00Z" w16du:dateUtc="2026-01-30T11:32:00Z">
        <w:r w:rsidR="001E26A3" w:rsidRPr="00A01D4E">
          <w:rPr>
            <w:rFonts w:ascii="Arial" w:eastAsia="Times New Roman" w:hAnsi="Arial" w:cs="Times New Roman"/>
            <w:i w:val="0"/>
            <w:iCs w:val="0"/>
            <w:color w:val="auto"/>
            <w:kern w:val="0"/>
            <w:szCs w:val="20"/>
            <w:lang w:val="en-GB" w:eastAsia="en-GB"/>
            <w14:ligatures w14:val="none"/>
            <w:rPrChange w:id="111" w:author="CEWiT" w:date="2026-01-30T17:42:00Z" w16du:dateUtc="2026-01-30T12:12:00Z">
              <w:rPr>
                <w:rFonts w:ascii="Arial" w:eastAsia="Malgun Gothic" w:hAnsi="Arial" w:cs="Times New Roman"/>
                <w:kern w:val="0"/>
                <w:sz w:val="22"/>
                <w:szCs w:val="20"/>
                <w:lang w:val="en-GB"/>
                <w14:ligatures w14:val="none"/>
              </w:rPr>
            </w:rPrChange>
          </w:rPr>
          <w:t>3</w:t>
        </w:r>
      </w:ins>
      <w:ins w:id="112" w:author="CEWiT" w:date="2026-01-27T08:32:00Z" w16du:dateUtc="2026-01-27T03:02:00Z">
        <w:r w:rsidRPr="00A01D4E">
          <w:rPr>
            <w:rFonts w:ascii="Arial" w:eastAsia="Times New Roman" w:hAnsi="Arial" w:cs="Times New Roman"/>
            <w:i w:val="0"/>
            <w:iCs w:val="0"/>
            <w:color w:val="auto"/>
            <w:kern w:val="0"/>
            <w:szCs w:val="20"/>
            <w:lang w:val="en-GB" w:eastAsia="en-GB"/>
            <w14:ligatures w14:val="none"/>
            <w:rPrChange w:id="113" w:author="CEWiT" w:date="2026-01-30T17:42:00Z" w16du:dateUtc="2026-01-30T12:12:00Z">
              <w:rPr>
                <w:rFonts w:ascii="Arial" w:eastAsia="Malgun Gothic" w:hAnsi="Arial" w:cs="Times New Roman"/>
                <w:kern w:val="0"/>
                <w:sz w:val="22"/>
                <w:szCs w:val="20"/>
                <w:lang w:val="en-GB"/>
                <w14:ligatures w14:val="none"/>
              </w:rPr>
            </w:rPrChange>
          </w:rPr>
          <w:t>.</w:t>
        </w:r>
      </w:ins>
      <w:ins w:id="114" w:author="CEWiT" w:date="2026-01-27T08:33:00Z" w16du:dateUtc="2026-01-27T03:03:00Z">
        <w:r w:rsidRPr="00A01D4E">
          <w:rPr>
            <w:rFonts w:ascii="Arial" w:eastAsia="Times New Roman" w:hAnsi="Arial" w:cs="Times New Roman"/>
            <w:i w:val="0"/>
            <w:iCs w:val="0"/>
            <w:color w:val="auto"/>
            <w:kern w:val="0"/>
            <w:szCs w:val="20"/>
            <w:lang w:val="en-GB" w:eastAsia="en-GB"/>
            <w14:ligatures w14:val="none"/>
            <w:rPrChange w:id="115" w:author="CEWiT" w:date="2026-01-30T17:42:00Z" w16du:dateUtc="2026-01-30T12:12:00Z">
              <w:rPr>
                <w:rFonts w:ascii="Arial" w:eastAsia="Malgun Gothic" w:hAnsi="Arial" w:cs="Times New Roman"/>
                <w:kern w:val="0"/>
                <w:sz w:val="22"/>
                <w:szCs w:val="20"/>
                <w:lang w:val="en-GB"/>
                <w14:ligatures w14:val="none"/>
              </w:rPr>
            </w:rPrChange>
          </w:rPr>
          <w:t>1</w:t>
        </w:r>
      </w:ins>
      <w:ins w:id="116" w:author="CEWiT" w:date="2026-01-30T17:05:00Z" w16du:dateUtc="2026-01-30T11:35:00Z">
        <w:r w:rsidR="004A35C8" w:rsidRPr="00A01D4E">
          <w:rPr>
            <w:rFonts w:ascii="Arial" w:eastAsia="Times New Roman" w:hAnsi="Arial" w:cs="Times New Roman"/>
            <w:i w:val="0"/>
            <w:iCs w:val="0"/>
            <w:color w:val="auto"/>
            <w:kern w:val="0"/>
            <w:szCs w:val="20"/>
            <w:lang w:val="en-GB" w:eastAsia="en-GB"/>
            <w14:ligatures w14:val="none"/>
            <w:rPrChange w:id="117" w:author="CEWiT" w:date="2026-01-30T17:42:00Z" w16du:dateUtc="2026-01-30T12:12:00Z">
              <w:rPr>
                <w:rFonts w:ascii="Arial" w:eastAsia="Malgun Gothic" w:hAnsi="Arial" w:cs="Times New Roman"/>
                <w:kern w:val="0"/>
                <w:sz w:val="22"/>
                <w:szCs w:val="20"/>
                <w:lang w:val="en-GB"/>
                <w14:ligatures w14:val="none"/>
              </w:rPr>
            </w:rPrChange>
          </w:rPr>
          <w:t>.</w:t>
        </w:r>
        <w:r w:rsidR="00221A96" w:rsidRPr="00A01D4E">
          <w:rPr>
            <w:rFonts w:ascii="Arial" w:eastAsia="Times New Roman" w:hAnsi="Arial" w:cs="Times New Roman"/>
            <w:i w:val="0"/>
            <w:iCs w:val="0"/>
            <w:color w:val="auto"/>
            <w:kern w:val="0"/>
            <w:szCs w:val="20"/>
            <w:lang w:val="en-GB" w:eastAsia="en-GB"/>
            <w14:ligatures w14:val="none"/>
            <w:rPrChange w:id="118" w:author="CEWiT" w:date="2026-01-30T17:42:00Z" w16du:dateUtc="2026-01-30T12:12:00Z">
              <w:rPr>
                <w:rFonts w:ascii="Arial" w:eastAsia="Malgun Gothic" w:hAnsi="Arial" w:cs="Times New Roman"/>
                <w:kern w:val="0"/>
                <w:sz w:val="22"/>
                <w:szCs w:val="20"/>
                <w:lang w:val="en-GB"/>
                <w14:ligatures w14:val="none"/>
              </w:rPr>
            </w:rPrChange>
          </w:rPr>
          <w:t>2</w:t>
        </w:r>
      </w:ins>
      <w:ins w:id="119" w:author="CEWiT" w:date="2026-01-27T08:32:00Z" w16du:dateUtc="2026-01-27T03:02:00Z">
        <w:r w:rsidRPr="00A01D4E">
          <w:rPr>
            <w:rFonts w:ascii="Arial" w:eastAsia="Times New Roman" w:hAnsi="Arial" w:cs="Times New Roman"/>
            <w:i w:val="0"/>
            <w:iCs w:val="0"/>
            <w:color w:val="auto"/>
            <w:kern w:val="0"/>
            <w:szCs w:val="20"/>
            <w:lang w:val="en-GB" w:eastAsia="en-GB"/>
            <w14:ligatures w14:val="none"/>
            <w:rPrChange w:id="120" w:author="CEWiT" w:date="2026-01-30T17:42:00Z" w16du:dateUtc="2026-01-30T12:12:00Z">
              <w:rPr>
                <w:rFonts w:ascii="Arial" w:eastAsia="Malgun Gothic" w:hAnsi="Arial" w:cs="Times New Roman"/>
                <w:kern w:val="0"/>
                <w:sz w:val="22"/>
                <w:szCs w:val="20"/>
                <w:lang w:val="en-GB"/>
                <w14:ligatures w14:val="none"/>
              </w:rPr>
            </w:rPrChange>
          </w:rPr>
          <w:tab/>
        </w:r>
        <w:proofErr w:type="spellStart"/>
        <w:r w:rsidRPr="00A01D4E">
          <w:rPr>
            <w:rFonts w:ascii="Arial" w:eastAsia="Times New Roman" w:hAnsi="Arial" w:cs="Times New Roman"/>
            <w:i w:val="0"/>
            <w:iCs w:val="0"/>
            <w:color w:val="auto"/>
            <w:kern w:val="0"/>
            <w:szCs w:val="20"/>
            <w:lang w:val="en-GB" w:eastAsia="en-GB"/>
            <w14:ligatures w14:val="none"/>
            <w:rPrChange w:id="121" w:author="CEWiT" w:date="2026-01-30T17:42:00Z" w16du:dateUtc="2026-01-30T12:12:00Z">
              <w:rPr>
                <w:rFonts w:ascii="Arial" w:eastAsia="Malgun Gothic" w:hAnsi="Arial" w:cs="Times New Roman"/>
                <w:kern w:val="0"/>
                <w:sz w:val="22"/>
                <w:szCs w:val="20"/>
                <w:lang w:val="en-GB"/>
                <w14:ligatures w14:val="none"/>
              </w:rPr>
            </w:rPrChange>
          </w:rPr>
          <w:t>Nnef_Sensing_Create</w:t>
        </w:r>
        <w:proofErr w:type="spellEnd"/>
        <w:r w:rsidRPr="00A01D4E">
          <w:rPr>
            <w:rFonts w:ascii="Arial" w:eastAsia="Times New Roman" w:hAnsi="Arial" w:cs="Times New Roman"/>
            <w:i w:val="0"/>
            <w:iCs w:val="0"/>
            <w:color w:val="auto"/>
            <w:kern w:val="0"/>
            <w:szCs w:val="20"/>
            <w:lang w:val="en-GB" w:eastAsia="en-GB"/>
            <w14:ligatures w14:val="none"/>
            <w:rPrChange w:id="122" w:author="CEWiT" w:date="2026-01-30T17:42:00Z" w16du:dateUtc="2026-01-30T12:12:00Z">
              <w:rPr>
                <w:rFonts w:ascii="Arial" w:eastAsia="Malgun Gothic" w:hAnsi="Arial" w:cs="Times New Roman"/>
                <w:kern w:val="0"/>
                <w:sz w:val="22"/>
                <w:szCs w:val="20"/>
                <w:lang w:val="en-GB"/>
                <w14:ligatures w14:val="none"/>
              </w:rPr>
            </w:rPrChange>
          </w:rPr>
          <w:t xml:space="preserve"> service operation</w:t>
        </w:r>
      </w:ins>
    </w:p>
    <w:p w14:paraId="2FFA1A53" w14:textId="77777777" w:rsidR="002C0D66" w:rsidRPr="002C0D66" w:rsidRDefault="002C0D66" w:rsidP="002C0D66">
      <w:pPr>
        <w:spacing w:after="180" w:line="240" w:lineRule="auto"/>
        <w:jc w:val="both"/>
        <w:rPr>
          <w:ins w:id="123" w:author="CEWiT" w:date="2026-01-27T08:32:00Z" w16du:dateUtc="2026-01-27T03:02:00Z"/>
          <w:rFonts w:ascii="Times New Roman" w:eastAsia="Malgun Gothic" w:hAnsi="Times New Roman" w:cs="Times New Roman"/>
          <w:b/>
          <w:kern w:val="0"/>
          <w:sz w:val="20"/>
          <w:szCs w:val="20"/>
          <w:lang w:val="en-GB"/>
          <w14:ligatures w14:val="none"/>
        </w:rPr>
      </w:pPr>
      <w:ins w:id="124" w:author="CEWiT" w:date="2026-01-27T08:32:00Z" w16du:dateUtc="2026-01-27T03:02:00Z">
        <w:r w:rsidRPr="002C0D66">
          <w:rPr>
            <w:rFonts w:ascii="Times New Roman" w:eastAsia="Malgun Gothic" w:hAnsi="Times New Roman" w:cs="Times New Roman"/>
            <w:b/>
            <w:kern w:val="0"/>
            <w:sz w:val="20"/>
            <w:szCs w:val="20"/>
            <w:lang w:val="en-GB"/>
            <w14:ligatures w14:val="none"/>
          </w:rPr>
          <w:t xml:space="preserve">Service operation name: </w:t>
        </w:r>
        <w:proofErr w:type="spellStart"/>
        <w:r w:rsidRPr="002C0D66">
          <w:rPr>
            <w:rFonts w:ascii="Times New Roman" w:eastAsia="Malgun Gothic" w:hAnsi="Times New Roman" w:cs="Times New Roman"/>
            <w:kern w:val="0"/>
            <w:sz w:val="20"/>
            <w:szCs w:val="20"/>
            <w:lang w:val="en-GB"/>
            <w14:ligatures w14:val="none"/>
          </w:rPr>
          <w:t>Nnef_Sensing_Create</w:t>
        </w:r>
        <w:proofErr w:type="spellEnd"/>
      </w:ins>
    </w:p>
    <w:p w14:paraId="28D0C12A" w14:textId="1BEF52FA" w:rsidR="002C0D66" w:rsidRPr="002C0D66" w:rsidRDefault="002C0D66" w:rsidP="002C0D66">
      <w:pPr>
        <w:spacing w:after="180" w:line="240" w:lineRule="auto"/>
        <w:jc w:val="both"/>
        <w:rPr>
          <w:ins w:id="125" w:author="CEWiT" w:date="2026-01-27T08:32:00Z" w16du:dateUtc="2026-01-27T03:02:00Z"/>
          <w:rFonts w:ascii="Times New Roman" w:eastAsia="Malgun Gothic" w:hAnsi="Times New Roman" w:cs="Times New Roman"/>
          <w:kern w:val="0"/>
          <w:sz w:val="20"/>
          <w:szCs w:val="20"/>
          <w:lang w:val="en-GB" w:eastAsia="zh-CN"/>
          <w14:ligatures w14:val="none"/>
        </w:rPr>
      </w:pPr>
      <w:ins w:id="126" w:author="CEWiT" w:date="2026-01-27T08:32:00Z" w16du:dateUtc="2026-01-27T03:02:00Z">
        <w:r w:rsidRPr="002C0D66">
          <w:rPr>
            <w:rFonts w:ascii="Times New Roman" w:eastAsia="Malgun Gothic" w:hAnsi="Times New Roman" w:cs="Times New Roman"/>
            <w:b/>
            <w:kern w:val="0"/>
            <w:sz w:val="20"/>
            <w:szCs w:val="20"/>
            <w:lang w:val="en-GB"/>
            <w14:ligatures w14:val="none"/>
          </w:rPr>
          <w:t>Description:</w:t>
        </w:r>
        <w:r w:rsidRPr="002C0D66">
          <w:rPr>
            <w:rFonts w:ascii="Times New Roman" w:eastAsia="Malgun Gothic" w:hAnsi="Times New Roman" w:cs="Times New Roman"/>
            <w:kern w:val="0"/>
            <w:sz w:val="20"/>
            <w:szCs w:val="20"/>
            <w:lang w:val="en-GB"/>
            <w14:ligatures w14:val="none"/>
          </w:rPr>
          <w:t xml:space="preserve"> The Sensing Service Consumer (i.e. AF</w:t>
        </w:r>
      </w:ins>
      <w:ins w:id="127" w:author="CEWiT" w:date="2026-01-30T17:47:00Z" w16du:dateUtc="2026-01-30T12:17:00Z">
        <w:r w:rsidR="004515DB">
          <w:rPr>
            <w:rFonts w:ascii="Times New Roman" w:eastAsia="Malgun Gothic" w:hAnsi="Times New Roman" w:cs="Times New Roman"/>
            <w:kern w:val="0"/>
            <w:sz w:val="20"/>
            <w:szCs w:val="20"/>
            <w:lang w:val="en-GB"/>
            <w14:ligatures w14:val="none"/>
          </w:rPr>
          <w:t>) requests to create a sensing service</w:t>
        </w:r>
      </w:ins>
    </w:p>
    <w:p w14:paraId="6B8F2805" w14:textId="55690083" w:rsidR="002C0D66" w:rsidRPr="002C0D66" w:rsidRDefault="002C0D66" w:rsidP="002C0D66">
      <w:pPr>
        <w:spacing w:after="180" w:line="240" w:lineRule="auto"/>
        <w:jc w:val="both"/>
        <w:rPr>
          <w:ins w:id="128" w:author="CEWiT" w:date="2026-01-27T08:32:00Z" w16du:dateUtc="2026-01-27T03:02:00Z"/>
          <w:rFonts w:ascii="Times New Roman" w:eastAsia="Malgun Gothic" w:hAnsi="Times New Roman" w:cs="Times New Roman"/>
          <w:kern w:val="0"/>
          <w:sz w:val="20"/>
          <w:szCs w:val="20"/>
          <w:lang w:val="en-GB" w:eastAsia="zh-CN"/>
          <w14:ligatures w14:val="none"/>
        </w:rPr>
      </w:pPr>
      <w:ins w:id="129" w:author="CEWiT" w:date="2026-01-27T08:32:00Z" w16du:dateUtc="2026-01-27T03:02:00Z">
        <w:r w:rsidRPr="002C0D66">
          <w:rPr>
            <w:rFonts w:ascii="Times New Roman" w:eastAsia="Malgun Gothic" w:hAnsi="Times New Roman" w:cs="Times New Roman"/>
            <w:b/>
            <w:kern w:val="0"/>
            <w:sz w:val="20"/>
            <w:szCs w:val="20"/>
            <w:lang w:val="en-GB" w:eastAsia="zh-CN"/>
            <w14:ligatures w14:val="none"/>
          </w:rPr>
          <w:t>Input, Required:</w:t>
        </w:r>
        <w:r w:rsidRPr="002C0D66">
          <w:rPr>
            <w:rFonts w:ascii="Times New Roman" w:eastAsia="Malgun Gothic" w:hAnsi="Times New Roman" w:cs="Times New Roman"/>
            <w:kern w:val="0"/>
            <w:sz w:val="20"/>
            <w:szCs w:val="20"/>
            <w:lang w:val="en-GB"/>
            <w14:ligatures w14:val="none"/>
          </w:rPr>
          <w:t xml:space="preserve"> AF ID, target sensing service area (e.g. GAD shapes, Cell ID(s)</w:t>
        </w:r>
      </w:ins>
      <w:ins w:id="130" w:author="CEWiT" w:date="2026-01-27T11:55:00Z" w16du:dateUtc="2026-01-27T06:25:00Z">
        <w:r w:rsidRPr="002C0D66">
          <w:rPr>
            <w:rFonts w:ascii="Times New Roman" w:eastAsia="Malgun Gothic" w:hAnsi="Times New Roman" w:cs="Times New Roman"/>
            <w:kern w:val="0"/>
            <w:sz w:val="20"/>
            <w:szCs w:val="20"/>
            <w:lang w:val="en-GB"/>
            <w14:ligatures w14:val="none"/>
          </w:rPr>
          <w:t>)</w:t>
        </w:r>
      </w:ins>
      <w:ins w:id="131" w:author="CEWiT" w:date="2026-01-30T17:07:00Z" w16du:dateUtc="2026-01-30T11:37:00Z">
        <w:r w:rsidR="008F58BF">
          <w:rPr>
            <w:rFonts w:ascii="Times New Roman" w:eastAsia="Malgun Gothic" w:hAnsi="Times New Roman" w:cs="Times New Roman"/>
            <w:kern w:val="0"/>
            <w:sz w:val="20"/>
            <w:szCs w:val="20"/>
            <w:lang w:val="en-GB" w:eastAsia="zh-CN"/>
            <w14:ligatures w14:val="none"/>
          </w:rPr>
          <w:t xml:space="preserve">, Notification Target </w:t>
        </w:r>
        <w:r w:rsidR="00D90258">
          <w:rPr>
            <w:rFonts w:ascii="Times New Roman" w:eastAsia="Malgun Gothic" w:hAnsi="Times New Roman" w:cs="Times New Roman"/>
            <w:kern w:val="0"/>
            <w:sz w:val="20"/>
            <w:szCs w:val="20"/>
            <w:lang w:val="en-GB" w:eastAsia="zh-CN"/>
            <w14:ligatures w14:val="none"/>
          </w:rPr>
          <w:t>A</w:t>
        </w:r>
        <w:r w:rsidR="008F58BF">
          <w:rPr>
            <w:rFonts w:ascii="Times New Roman" w:eastAsia="Malgun Gothic" w:hAnsi="Times New Roman" w:cs="Times New Roman"/>
            <w:kern w:val="0"/>
            <w:sz w:val="20"/>
            <w:szCs w:val="20"/>
            <w:lang w:val="en-GB" w:eastAsia="zh-CN"/>
            <w14:ligatures w14:val="none"/>
          </w:rPr>
          <w:t>ddress</w:t>
        </w:r>
      </w:ins>
    </w:p>
    <w:p w14:paraId="6DFF37C2" w14:textId="248DB72F" w:rsidR="002C0D66" w:rsidRPr="002C0D66" w:rsidRDefault="002C0D66" w:rsidP="002C0D66">
      <w:pPr>
        <w:spacing w:after="180" w:line="240" w:lineRule="auto"/>
        <w:jc w:val="both"/>
        <w:rPr>
          <w:ins w:id="132" w:author="CEWiT" w:date="2026-01-27T08:32:00Z" w16du:dateUtc="2026-01-27T03:02:00Z"/>
          <w:rFonts w:ascii="Times New Roman" w:eastAsia="Malgun Gothic" w:hAnsi="Times New Roman" w:cs="Times New Roman"/>
          <w:kern w:val="0"/>
          <w:sz w:val="20"/>
          <w:szCs w:val="20"/>
          <w:lang w:val="en-GB"/>
          <w14:ligatures w14:val="none"/>
        </w:rPr>
      </w:pPr>
      <w:ins w:id="133" w:author="CEWiT" w:date="2026-01-27T08:32:00Z" w16du:dateUtc="2026-01-27T03:02:00Z">
        <w:r w:rsidRPr="002C0D66">
          <w:rPr>
            <w:rFonts w:ascii="Times New Roman" w:eastAsia="Malgun Gothic" w:hAnsi="Times New Roman" w:cs="Times New Roman"/>
            <w:b/>
            <w:kern w:val="0"/>
            <w:sz w:val="20"/>
            <w:szCs w:val="20"/>
            <w:lang w:val="en-GB"/>
            <w14:ligatures w14:val="none"/>
          </w:rPr>
          <w:t>Input, Optional:</w:t>
        </w:r>
        <w:r w:rsidRPr="002C0D66">
          <w:rPr>
            <w:rFonts w:ascii="Times New Roman" w:eastAsia="Malgun Gothic" w:hAnsi="Times New Roman" w:cs="Times New Roman"/>
            <w:kern w:val="0"/>
            <w:sz w:val="20"/>
            <w:szCs w:val="20"/>
            <w:lang w:val="en-GB"/>
            <w14:ligatures w14:val="none"/>
          </w:rPr>
          <w:t xml:space="preserve"> Sensing Service Type (e.g. object detection, </w:t>
        </w:r>
      </w:ins>
      <w:ins w:id="134" w:author="CEWiT" w:date="2026-01-30T17:09:00Z" w16du:dateUtc="2026-01-30T11:39:00Z">
        <w:r w:rsidR="004D2978">
          <w:rPr>
            <w:rFonts w:ascii="Times New Roman" w:eastAsia="Malgun Gothic" w:hAnsi="Times New Roman" w:cs="Times New Roman"/>
            <w:kern w:val="0"/>
            <w:sz w:val="20"/>
            <w:szCs w:val="20"/>
            <w:lang w:val="en-GB"/>
            <w14:ligatures w14:val="none"/>
          </w:rPr>
          <w:t>objec</w:t>
        </w:r>
      </w:ins>
      <w:ins w:id="135" w:author="CEWiT" w:date="2026-01-30T17:10:00Z" w16du:dateUtc="2026-01-30T11:40:00Z">
        <w:r w:rsidR="004D2978">
          <w:rPr>
            <w:rFonts w:ascii="Times New Roman" w:eastAsia="Malgun Gothic" w:hAnsi="Times New Roman" w:cs="Times New Roman"/>
            <w:kern w:val="0"/>
            <w:sz w:val="20"/>
            <w:szCs w:val="20"/>
            <w:lang w:val="en-GB"/>
            <w14:ligatures w14:val="none"/>
          </w:rPr>
          <w:t xml:space="preserve">t </w:t>
        </w:r>
        <w:r w:rsidR="004E6D09">
          <w:rPr>
            <w:rFonts w:ascii="Times New Roman" w:eastAsia="Malgun Gothic" w:hAnsi="Times New Roman" w:cs="Times New Roman"/>
            <w:kern w:val="0"/>
            <w:sz w:val="20"/>
            <w:szCs w:val="20"/>
            <w:lang w:val="en-GB"/>
            <w14:ligatures w14:val="none"/>
          </w:rPr>
          <w:t>tracking, object localization</w:t>
        </w:r>
      </w:ins>
      <w:ins w:id="136" w:author="CEWiT" w:date="2026-01-27T08:32:00Z" w16du:dateUtc="2026-01-27T03:02:00Z">
        <w:r w:rsidRPr="002C0D66">
          <w:rPr>
            <w:rFonts w:ascii="Times New Roman" w:eastAsia="Malgun Gothic" w:hAnsi="Times New Roman" w:cs="Times New Roman"/>
            <w:kern w:val="0"/>
            <w:sz w:val="20"/>
            <w:szCs w:val="20"/>
            <w:lang w:val="en-GB"/>
            <w14:ligatures w14:val="none"/>
          </w:rPr>
          <w:t>), Object definition information (e.g.</w:t>
        </w:r>
      </w:ins>
      <w:ins w:id="137" w:author="CEWiT" w:date="2026-01-30T17:12:00Z" w16du:dateUtc="2026-01-30T11:42:00Z">
        <w:r w:rsidR="00097D19">
          <w:rPr>
            <w:rFonts w:ascii="Times New Roman" w:eastAsia="Malgun Gothic" w:hAnsi="Times New Roman" w:cs="Times New Roman"/>
            <w:kern w:val="0"/>
            <w:sz w:val="20"/>
            <w:szCs w:val="20"/>
            <w:lang w:val="en-GB"/>
            <w14:ligatures w14:val="none"/>
          </w:rPr>
          <w:t xml:space="preserve"> </w:t>
        </w:r>
      </w:ins>
      <w:ins w:id="138" w:author="CEWiT" w:date="2026-01-27T08:32:00Z" w16du:dateUtc="2026-01-27T03:02:00Z">
        <w:r w:rsidRPr="002C0D66">
          <w:rPr>
            <w:rFonts w:ascii="Times New Roman" w:eastAsia="Malgun Gothic" w:hAnsi="Times New Roman" w:cs="Times New Roman"/>
            <w:kern w:val="0"/>
            <w:sz w:val="20"/>
            <w:szCs w:val="20"/>
            <w:lang w:val="en-GB"/>
            <w14:ligatures w14:val="none"/>
          </w:rPr>
          <w:t>Object dimensions, Object velocity etc.), Sensing time parameters (i.e. sensing periodicity, sensing duration</w:t>
        </w:r>
      </w:ins>
      <w:ins w:id="139" w:author="CEWiT" w:date="2026-01-30T17:09:00Z" w16du:dateUtc="2026-01-30T11:39:00Z">
        <w:r w:rsidR="00A51B92">
          <w:rPr>
            <w:rFonts w:ascii="Times New Roman" w:eastAsia="Malgun Gothic" w:hAnsi="Times New Roman" w:cs="Times New Roman"/>
            <w:kern w:val="0"/>
            <w:sz w:val="20"/>
            <w:szCs w:val="20"/>
            <w:lang w:val="en-GB"/>
            <w14:ligatures w14:val="none"/>
          </w:rPr>
          <w:t>, sensing time window</w:t>
        </w:r>
      </w:ins>
      <w:ins w:id="140" w:author="CEWiT" w:date="2026-01-27T08:32:00Z" w16du:dateUtc="2026-01-27T03:02:00Z">
        <w:r w:rsidRPr="002C0D66">
          <w:rPr>
            <w:rFonts w:ascii="Times New Roman" w:eastAsia="Malgun Gothic" w:hAnsi="Times New Roman" w:cs="Times New Roman"/>
            <w:kern w:val="0"/>
            <w:sz w:val="20"/>
            <w:szCs w:val="20"/>
            <w:lang w:val="en-GB"/>
            <w14:ligatures w14:val="none"/>
          </w:rPr>
          <w:t>), Sensing results reporting type (i.e. one-time or event-based or periodic), Maximum number of event reports, expected sensing result response time, required Sensing QoS information (i.e. expected confidence of sensing result, expected accuracy of sensing result).</w:t>
        </w:r>
      </w:ins>
    </w:p>
    <w:p w14:paraId="730AF5B3" w14:textId="11FD77A3" w:rsidR="002C0D66" w:rsidRPr="002C0D66" w:rsidRDefault="002C0D66" w:rsidP="002C0D66">
      <w:pPr>
        <w:keepLines/>
        <w:spacing w:after="180" w:line="240" w:lineRule="auto"/>
        <w:ind w:left="1135" w:hanging="851"/>
        <w:jc w:val="both"/>
        <w:rPr>
          <w:ins w:id="141" w:author="CEWiT" w:date="2026-01-27T08:32:00Z" w16du:dateUtc="2026-01-27T03:02:00Z"/>
          <w:rFonts w:ascii="Times New Roman" w:eastAsia="Malgun Gothic" w:hAnsi="Times New Roman" w:cs="Times New Roman"/>
          <w:color w:val="FF0000"/>
          <w:kern w:val="0"/>
          <w:sz w:val="20"/>
          <w:szCs w:val="20"/>
          <w:lang w:val="x-none"/>
          <w14:ligatures w14:val="none"/>
        </w:rPr>
      </w:pPr>
      <w:ins w:id="142" w:author="CEWiT" w:date="2026-01-27T08:32:00Z" w16du:dateUtc="2026-01-27T03:02:00Z">
        <w:r w:rsidRPr="002C0D66">
          <w:rPr>
            <w:rFonts w:ascii="Times New Roman" w:eastAsia="Malgun Gothic" w:hAnsi="Times New Roman" w:cs="Times New Roman"/>
            <w:color w:val="FF0000"/>
            <w:kern w:val="0"/>
            <w:sz w:val="20"/>
            <w:szCs w:val="20"/>
            <w:lang w:val="x-none"/>
            <w14:ligatures w14:val="none"/>
          </w:rPr>
          <w:t>Editor's note:</w:t>
        </w:r>
        <w:r w:rsidRPr="002C0D66">
          <w:rPr>
            <w:rFonts w:ascii="Times New Roman" w:eastAsia="Malgun Gothic" w:hAnsi="Times New Roman" w:cs="Times New Roman"/>
            <w:color w:val="FF0000"/>
            <w:kern w:val="0"/>
            <w:sz w:val="20"/>
            <w:szCs w:val="20"/>
            <w:lang w:val="x-none"/>
            <w14:ligatures w14:val="none"/>
          </w:rPr>
          <w:tab/>
          <w:t>The list of Sensing service types</w:t>
        </w:r>
      </w:ins>
      <w:ins w:id="143" w:author="CEWiT" w:date="2026-01-30T17:25:00Z" w16du:dateUtc="2026-01-30T11:55:00Z">
        <w:r w:rsidR="00DC678F">
          <w:rPr>
            <w:rFonts w:ascii="Times New Roman" w:eastAsia="Malgun Gothic" w:hAnsi="Times New Roman" w:cs="Times New Roman"/>
            <w:color w:val="FF0000"/>
            <w:kern w:val="0"/>
            <w:sz w:val="20"/>
            <w:szCs w:val="20"/>
            <w:lang w:val="x-none"/>
            <w14:ligatures w14:val="none"/>
          </w:rPr>
          <w:t xml:space="preserve">, </w:t>
        </w:r>
        <w:r w:rsidR="00DC678F" w:rsidRPr="00DC678F">
          <w:rPr>
            <w:rFonts w:ascii="Times New Roman" w:eastAsia="Malgun Gothic" w:hAnsi="Times New Roman" w:cs="Times New Roman"/>
            <w:color w:val="FF0000"/>
            <w:kern w:val="0"/>
            <w:sz w:val="20"/>
            <w:szCs w:val="20"/>
            <w:lang w:val="x-none"/>
            <w14:ligatures w14:val="none"/>
          </w:rPr>
          <w:t>contents of Object definition information</w:t>
        </w:r>
        <w:r w:rsidR="00DC678F">
          <w:rPr>
            <w:rFonts w:ascii="Times New Roman" w:eastAsia="Malgun Gothic" w:hAnsi="Times New Roman" w:cs="Times New Roman"/>
            <w:color w:val="FF0000"/>
            <w:kern w:val="0"/>
            <w:sz w:val="20"/>
            <w:szCs w:val="20"/>
            <w:lang w:val="x-none"/>
            <w14:ligatures w14:val="none"/>
          </w:rPr>
          <w:t xml:space="preserve"> and required Sensing QoS information</w:t>
        </w:r>
      </w:ins>
      <w:ins w:id="144" w:author="CEWiT" w:date="2026-01-27T08:32:00Z" w16du:dateUtc="2026-01-27T03:02:00Z">
        <w:r w:rsidRPr="002C0D66">
          <w:rPr>
            <w:rFonts w:ascii="Times New Roman" w:eastAsia="Malgun Gothic" w:hAnsi="Times New Roman" w:cs="Times New Roman"/>
            <w:color w:val="FF0000"/>
            <w:kern w:val="0"/>
            <w:sz w:val="20"/>
            <w:szCs w:val="20"/>
            <w:lang w:val="x-none"/>
            <w14:ligatures w14:val="none"/>
          </w:rPr>
          <w:t xml:space="preserve"> is </w:t>
        </w:r>
      </w:ins>
      <w:ins w:id="145" w:author="CEWiT" w:date="2026-01-30T17:24:00Z" w16du:dateUtc="2026-01-30T11:54:00Z">
        <w:r w:rsidR="00AC11E2">
          <w:rPr>
            <w:rFonts w:ascii="Times New Roman" w:eastAsia="Malgun Gothic" w:hAnsi="Times New Roman" w:cs="Times New Roman"/>
            <w:color w:val="FF0000"/>
            <w:kern w:val="0"/>
            <w:sz w:val="20"/>
            <w:szCs w:val="20"/>
            <w:lang w:val="x-none"/>
            <w14:ligatures w14:val="none"/>
          </w:rPr>
          <w:t>subject to RAN inputs.</w:t>
        </w:r>
      </w:ins>
    </w:p>
    <w:p w14:paraId="156C436D" w14:textId="7BDD28FF" w:rsidR="002C0D66" w:rsidRPr="002C0D66" w:rsidRDefault="002C0D66" w:rsidP="002C0D66">
      <w:pPr>
        <w:spacing w:after="180" w:line="240" w:lineRule="auto"/>
        <w:jc w:val="both"/>
        <w:rPr>
          <w:ins w:id="146" w:author="CEWiT" w:date="2026-01-27T08:32:00Z" w16du:dateUtc="2026-01-27T03:02:00Z"/>
          <w:rFonts w:ascii="Times New Roman" w:eastAsia="Malgun Gothic" w:hAnsi="Times New Roman" w:cs="Times New Roman"/>
          <w:bCs/>
          <w:kern w:val="0"/>
          <w:sz w:val="20"/>
          <w:szCs w:val="20"/>
          <w:highlight w:val="yellow"/>
          <w:lang w:val="en-GB" w:eastAsia="zh-CN"/>
          <w14:ligatures w14:val="none"/>
        </w:rPr>
      </w:pPr>
      <w:ins w:id="147" w:author="CEWiT" w:date="2026-01-27T08:32:00Z" w16du:dateUtc="2026-01-27T03:02:00Z">
        <w:r w:rsidRPr="002C0D66">
          <w:rPr>
            <w:rFonts w:ascii="Times New Roman" w:eastAsia="Malgun Gothic" w:hAnsi="Times New Roman" w:cs="Times New Roman"/>
            <w:b/>
            <w:kern w:val="0"/>
            <w:sz w:val="20"/>
            <w:szCs w:val="20"/>
            <w:lang w:val="en-GB" w:eastAsia="zh-CN"/>
            <w14:ligatures w14:val="none"/>
          </w:rPr>
          <w:t xml:space="preserve">Output, Required: </w:t>
        </w:r>
      </w:ins>
      <w:ins w:id="148" w:author="CEWiT" w:date="2026-01-30T17:28:00Z" w16du:dateUtc="2026-01-30T11:58:00Z">
        <w:r w:rsidR="00474919" w:rsidRPr="00474919">
          <w:rPr>
            <w:rFonts w:ascii="Times New Roman" w:eastAsia="Malgun Gothic" w:hAnsi="Times New Roman" w:cs="Times New Roman"/>
            <w:bCs/>
            <w:kern w:val="0"/>
            <w:sz w:val="20"/>
            <w:szCs w:val="20"/>
            <w:lang w:val="en-GB" w:eastAsia="zh-CN"/>
            <w14:ligatures w14:val="none"/>
          </w:rPr>
          <w:t>Operation execution result indication i.e. Success or Failure</w:t>
        </w:r>
      </w:ins>
      <w:r w:rsidR="00F00C46">
        <w:rPr>
          <w:rFonts w:ascii="Times New Roman" w:eastAsia="Malgun Gothic" w:hAnsi="Times New Roman" w:cs="Times New Roman"/>
          <w:bCs/>
          <w:kern w:val="0"/>
          <w:sz w:val="20"/>
          <w:szCs w:val="20"/>
          <w:lang w:val="en-GB" w:eastAsia="zh-CN"/>
          <w14:ligatures w14:val="none"/>
        </w:rPr>
        <w:t xml:space="preserve">, </w:t>
      </w:r>
      <w:r w:rsidR="00F00C46">
        <w:rPr>
          <w:rFonts w:ascii="Times New Roman" w:eastAsia="Malgun Gothic" w:hAnsi="Times New Roman" w:cs="Times New Roman"/>
          <w:bCs/>
          <w:kern w:val="0"/>
          <w:sz w:val="20"/>
          <w:szCs w:val="20"/>
          <w:lang w:val="en-GB" w:eastAsia="zh-CN"/>
          <w14:ligatures w14:val="none"/>
        </w:rPr>
        <w:t>Sensing Correlation ID</w:t>
      </w:r>
    </w:p>
    <w:p w14:paraId="1F471020" w14:textId="5D56F136" w:rsidR="00D03E6E" w:rsidRDefault="002C0D66" w:rsidP="002C0D66">
      <w:pPr>
        <w:spacing w:after="180" w:line="240" w:lineRule="auto"/>
        <w:jc w:val="both"/>
        <w:rPr>
          <w:ins w:id="149" w:author="CEWiT" w:date="2026-01-30T17:31:00Z" w16du:dateUtc="2026-01-30T12:01:00Z"/>
          <w:rFonts w:ascii="Times New Roman" w:eastAsia="Malgun Gothic" w:hAnsi="Times New Roman" w:cs="Times New Roman"/>
          <w:kern w:val="0"/>
          <w:sz w:val="20"/>
          <w:szCs w:val="20"/>
          <w:lang w:val="en-GB" w:eastAsia="zh-CN"/>
          <w14:ligatures w14:val="none"/>
        </w:rPr>
      </w:pPr>
      <w:ins w:id="150" w:author="CEWiT" w:date="2026-01-27T08:32:00Z" w16du:dateUtc="2026-01-27T03:02:00Z">
        <w:r w:rsidRPr="002C0D66">
          <w:rPr>
            <w:rFonts w:ascii="Times New Roman" w:eastAsia="Malgun Gothic" w:hAnsi="Times New Roman" w:cs="Times New Roman"/>
            <w:b/>
            <w:kern w:val="0"/>
            <w:sz w:val="20"/>
            <w:szCs w:val="20"/>
            <w:lang w:val="en-GB" w:eastAsia="zh-CN"/>
            <w14:ligatures w14:val="none"/>
          </w:rPr>
          <w:t>Output, Optional:</w:t>
        </w:r>
        <w:r w:rsidRPr="002C0D66">
          <w:rPr>
            <w:rFonts w:ascii="Times New Roman" w:eastAsia="Malgun Gothic" w:hAnsi="Times New Roman" w:cs="Times New Roman"/>
            <w:kern w:val="0"/>
            <w:sz w:val="20"/>
            <w:szCs w:val="20"/>
            <w:lang w:val="en-GB" w:eastAsia="zh-CN"/>
            <w14:ligatures w14:val="none"/>
          </w:rPr>
          <w:t xml:space="preserve"> </w:t>
        </w:r>
      </w:ins>
      <w:ins w:id="151" w:author="CEWiT" w:date="2026-01-30T17:28:00Z" w16du:dateUtc="2026-01-30T11:58:00Z">
        <w:r w:rsidR="00474919">
          <w:rPr>
            <w:rFonts w:ascii="Times New Roman" w:eastAsia="Malgun Gothic" w:hAnsi="Times New Roman" w:cs="Times New Roman"/>
            <w:kern w:val="0"/>
            <w:sz w:val="20"/>
            <w:szCs w:val="20"/>
            <w:lang w:val="en-GB" w:eastAsia="zh-CN"/>
            <w14:ligatures w14:val="none"/>
          </w:rPr>
          <w:t>None</w:t>
        </w:r>
      </w:ins>
      <w:ins w:id="152" w:author="CEWiT" w:date="2026-01-30T17:31:00Z" w16du:dateUtc="2026-01-30T12:01:00Z">
        <w:r w:rsidR="00DC7F3A">
          <w:rPr>
            <w:rFonts w:ascii="Times New Roman" w:eastAsia="Malgun Gothic" w:hAnsi="Times New Roman" w:cs="Times New Roman"/>
            <w:kern w:val="0"/>
            <w:sz w:val="20"/>
            <w:szCs w:val="20"/>
            <w:lang w:val="en-GB" w:eastAsia="zh-CN"/>
            <w14:ligatures w14:val="none"/>
          </w:rPr>
          <w:t>.</w:t>
        </w:r>
      </w:ins>
    </w:p>
    <w:p w14:paraId="66C59E66" w14:textId="77777777" w:rsidR="00DC7F3A" w:rsidRPr="002C0D66" w:rsidRDefault="00DC7F3A" w:rsidP="002C0D66">
      <w:pPr>
        <w:spacing w:after="180" w:line="240" w:lineRule="auto"/>
        <w:jc w:val="both"/>
        <w:rPr>
          <w:ins w:id="153" w:author="CEWiT" w:date="2026-01-27T08:32:00Z" w16du:dateUtc="2026-01-27T03:02:00Z"/>
          <w:rFonts w:ascii="Times New Roman" w:eastAsia="Malgun Gothic" w:hAnsi="Times New Roman" w:cs="Times New Roman"/>
          <w:kern w:val="0"/>
          <w:sz w:val="20"/>
          <w:szCs w:val="20"/>
          <w:lang w:val="en-GB" w:eastAsia="zh-CN"/>
          <w14:ligatures w14:val="none"/>
        </w:rPr>
      </w:pPr>
    </w:p>
    <w:p w14:paraId="1B8486F6" w14:textId="52BFCEFC" w:rsidR="002C0D66" w:rsidRPr="00A01D4E" w:rsidRDefault="002C0D66" w:rsidP="00A01D4E">
      <w:pPr>
        <w:pStyle w:val="Heading4"/>
        <w:overflowPunct w:val="0"/>
        <w:autoSpaceDE w:val="0"/>
        <w:autoSpaceDN w:val="0"/>
        <w:adjustRightInd w:val="0"/>
        <w:spacing w:before="120" w:after="180" w:line="240" w:lineRule="auto"/>
        <w:ind w:left="1418" w:hanging="1418"/>
        <w:textAlignment w:val="baseline"/>
        <w:rPr>
          <w:ins w:id="154" w:author="CEWiT" w:date="2026-01-27T08:32:00Z" w16du:dateUtc="2026-01-27T03:02:00Z"/>
          <w:rFonts w:ascii="Arial" w:eastAsia="Times New Roman" w:hAnsi="Arial" w:cs="Times New Roman"/>
          <w:i w:val="0"/>
          <w:iCs w:val="0"/>
          <w:color w:val="auto"/>
          <w:kern w:val="0"/>
          <w:szCs w:val="20"/>
          <w:lang w:val="en-GB" w:eastAsia="en-GB"/>
          <w14:ligatures w14:val="none"/>
          <w:rPrChange w:id="155" w:author="CEWiT" w:date="2026-01-30T17:42:00Z" w16du:dateUtc="2026-01-30T12:12:00Z">
            <w:rPr>
              <w:ins w:id="156" w:author="CEWiT" w:date="2026-01-27T08:32:00Z" w16du:dateUtc="2026-01-27T03:02:00Z"/>
              <w:rFonts w:ascii="Arial" w:eastAsia="Malgun Gothic" w:hAnsi="Arial" w:cs="Times New Roman"/>
              <w:kern w:val="0"/>
              <w:sz w:val="22"/>
              <w:szCs w:val="20"/>
              <w:lang w:val="en-GB"/>
              <w14:ligatures w14:val="none"/>
            </w:rPr>
          </w:rPrChange>
        </w:rPr>
        <w:pPrChange w:id="157" w:author="CEWiT" w:date="2026-01-30T17:42:00Z" w16du:dateUtc="2026-01-30T12:12:00Z">
          <w:pPr>
            <w:keepNext/>
            <w:keepLines/>
            <w:spacing w:before="120" w:after="180" w:line="240" w:lineRule="auto"/>
            <w:ind w:left="1701" w:hanging="1701"/>
            <w:outlineLvl w:val="4"/>
          </w:pPr>
        </w:pPrChange>
      </w:pPr>
      <w:ins w:id="158" w:author="CEWiT" w:date="2026-01-27T08:34:00Z" w16du:dateUtc="2026-01-27T03:04:00Z">
        <w:r w:rsidRPr="00A01D4E">
          <w:rPr>
            <w:rFonts w:ascii="Arial" w:eastAsia="Times New Roman" w:hAnsi="Arial" w:cs="Times New Roman"/>
            <w:i w:val="0"/>
            <w:iCs w:val="0"/>
            <w:color w:val="auto"/>
            <w:kern w:val="0"/>
            <w:szCs w:val="20"/>
            <w:lang w:val="en-GB" w:eastAsia="en-GB"/>
            <w14:ligatures w14:val="none"/>
            <w:rPrChange w:id="159" w:author="CEWiT" w:date="2026-01-30T17:42:00Z" w16du:dateUtc="2026-01-30T12:12:00Z">
              <w:rPr>
                <w:rFonts w:ascii="Arial" w:eastAsia="Malgun Gothic" w:hAnsi="Arial" w:cs="Times New Roman"/>
                <w:kern w:val="0"/>
                <w:sz w:val="22"/>
                <w:szCs w:val="20"/>
                <w:lang w:val="en-GB"/>
                <w14:ligatures w14:val="none"/>
              </w:rPr>
            </w:rPrChange>
          </w:rPr>
          <w:t>7</w:t>
        </w:r>
      </w:ins>
      <w:ins w:id="160" w:author="CEWiT" w:date="2026-01-27T08:32:00Z" w16du:dateUtc="2026-01-27T03:02:00Z">
        <w:r w:rsidRPr="00A01D4E">
          <w:rPr>
            <w:rFonts w:ascii="Arial" w:eastAsia="Times New Roman" w:hAnsi="Arial" w:cs="Times New Roman"/>
            <w:i w:val="0"/>
            <w:iCs w:val="0"/>
            <w:color w:val="auto"/>
            <w:kern w:val="0"/>
            <w:szCs w:val="20"/>
            <w:lang w:val="en-GB" w:eastAsia="en-GB"/>
            <w14:ligatures w14:val="none"/>
            <w:rPrChange w:id="161" w:author="CEWiT" w:date="2026-01-30T17:42:00Z" w16du:dateUtc="2026-01-30T12:12:00Z">
              <w:rPr>
                <w:rFonts w:ascii="Arial" w:eastAsia="Malgun Gothic" w:hAnsi="Arial" w:cs="Times New Roman"/>
                <w:kern w:val="0"/>
                <w:sz w:val="22"/>
                <w:szCs w:val="20"/>
                <w:lang w:val="en-GB"/>
                <w14:ligatures w14:val="none"/>
              </w:rPr>
            </w:rPrChange>
          </w:rPr>
          <w:t>.</w:t>
        </w:r>
      </w:ins>
      <w:ins w:id="162" w:author="CEWiT" w:date="2026-01-30T17:28:00Z" w16du:dateUtc="2026-01-30T11:58:00Z">
        <w:r w:rsidR="001F6B4A" w:rsidRPr="00A01D4E">
          <w:rPr>
            <w:rFonts w:ascii="Arial" w:eastAsia="Times New Roman" w:hAnsi="Arial" w:cs="Times New Roman"/>
            <w:i w:val="0"/>
            <w:iCs w:val="0"/>
            <w:color w:val="auto"/>
            <w:kern w:val="0"/>
            <w:szCs w:val="20"/>
            <w:lang w:val="en-GB" w:eastAsia="en-GB"/>
            <w14:ligatures w14:val="none"/>
            <w:rPrChange w:id="163" w:author="CEWiT" w:date="2026-01-30T17:42:00Z" w16du:dateUtc="2026-01-30T12:12:00Z">
              <w:rPr>
                <w:rFonts w:ascii="Arial" w:eastAsia="Malgun Gothic" w:hAnsi="Arial" w:cs="Times New Roman"/>
                <w:kern w:val="0"/>
                <w:sz w:val="22"/>
                <w:szCs w:val="20"/>
                <w:lang w:val="en-GB"/>
                <w14:ligatures w14:val="none"/>
              </w:rPr>
            </w:rPrChange>
          </w:rPr>
          <w:t>3</w:t>
        </w:r>
      </w:ins>
      <w:ins w:id="164" w:author="CEWiT" w:date="2026-01-27T08:32:00Z" w16du:dateUtc="2026-01-27T03:02:00Z">
        <w:r w:rsidRPr="00A01D4E">
          <w:rPr>
            <w:rFonts w:ascii="Arial" w:eastAsia="Times New Roman" w:hAnsi="Arial" w:cs="Times New Roman"/>
            <w:i w:val="0"/>
            <w:iCs w:val="0"/>
            <w:color w:val="auto"/>
            <w:kern w:val="0"/>
            <w:szCs w:val="20"/>
            <w:lang w:val="en-GB" w:eastAsia="en-GB"/>
            <w14:ligatures w14:val="none"/>
            <w:rPrChange w:id="165" w:author="CEWiT" w:date="2026-01-30T17:42:00Z" w16du:dateUtc="2026-01-30T12:12:00Z">
              <w:rPr>
                <w:rFonts w:ascii="Arial" w:eastAsia="Malgun Gothic" w:hAnsi="Arial" w:cs="Times New Roman"/>
                <w:kern w:val="0"/>
                <w:sz w:val="22"/>
                <w:szCs w:val="20"/>
                <w:lang w:val="en-GB"/>
                <w14:ligatures w14:val="none"/>
              </w:rPr>
            </w:rPrChange>
          </w:rPr>
          <w:t>.</w:t>
        </w:r>
      </w:ins>
      <w:ins w:id="166" w:author="CEWiT" w:date="2026-01-27T08:34:00Z" w16du:dateUtc="2026-01-27T03:04:00Z">
        <w:r w:rsidRPr="00A01D4E">
          <w:rPr>
            <w:rFonts w:ascii="Arial" w:eastAsia="Times New Roman" w:hAnsi="Arial" w:cs="Times New Roman"/>
            <w:i w:val="0"/>
            <w:iCs w:val="0"/>
            <w:color w:val="auto"/>
            <w:kern w:val="0"/>
            <w:szCs w:val="20"/>
            <w:lang w:val="en-GB" w:eastAsia="en-GB"/>
            <w14:ligatures w14:val="none"/>
            <w:rPrChange w:id="167" w:author="CEWiT" w:date="2026-01-30T17:42:00Z" w16du:dateUtc="2026-01-30T12:12:00Z">
              <w:rPr>
                <w:rFonts w:ascii="Arial" w:eastAsia="Malgun Gothic" w:hAnsi="Arial" w:cs="Times New Roman"/>
                <w:kern w:val="0"/>
                <w:sz w:val="22"/>
                <w:szCs w:val="20"/>
                <w:lang w:val="en-GB"/>
                <w14:ligatures w14:val="none"/>
              </w:rPr>
            </w:rPrChange>
          </w:rPr>
          <w:t>1.2</w:t>
        </w:r>
      </w:ins>
      <w:ins w:id="168" w:author="CEWiT" w:date="2026-01-27T08:32:00Z" w16du:dateUtc="2026-01-27T03:02:00Z">
        <w:r w:rsidRPr="00A01D4E">
          <w:rPr>
            <w:rFonts w:ascii="Arial" w:eastAsia="Times New Roman" w:hAnsi="Arial" w:cs="Times New Roman"/>
            <w:i w:val="0"/>
            <w:iCs w:val="0"/>
            <w:color w:val="auto"/>
            <w:kern w:val="0"/>
            <w:szCs w:val="20"/>
            <w:lang w:val="en-GB" w:eastAsia="en-GB"/>
            <w14:ligatures w14:val="none"/>
            <w:rPrChange w:id="169" w:author="CEWiT" w:date="2026-01-30T17:42:00Z" w16du:dateUtc="2026-01-30T12:12:00Z">
              <w:rPr>
                <w:rFonts w:ascii="Arial" w:eastAsia="Malgun Gothic" w:hAnsi="Arial" w:cs="Times New Roman"/>
                <w:kern w:val="0"/>
                <w:sz w:val="22"/>
                <w:szCs w:val="20"/>
                <w:lang w:val="en-GB"/>
                <w14:ligatures w14:val="none"/>
              </w:rPr>
            </w:rPrChange>
          </w:rPr>
          <w:tab/>
        </w:r>
        <w:proofErr w:type="spellStart"/>
        <w:r w:rsidRPr="00A01D4E">
          <w:rPr>
            <w:rFonts w:ascii="Arial" w:eastAsia="Times New Roman" w:hAnsi="Arial" w:cs="Times New Roman"/>
            <w:i w:val="0"/>
            <w:iCs w:val="0"/>
            <w:color w:val="auto"/>
            <w:kern w:val="0"/>
            <w:szCs w:val="20"/>
            <w:lang w:val="en-GB" w:eastAsia="en-GB"/>
            <w14:ligatures w14:val="none"/>
            <w:rPrChange w:id="170" w:author="CEWiT" w:date="2026-01-30T17:42:00Z" w16du:dateUtc="2026-01-30T12:12:00Z">
              <w:rPr>
                <w:rFonts w:ascii="Arial" w:eastAsia="Malgun Gothic" w:hAnsi="Arial" w:cs="Times New Roman"/>
                <w:kern w:val="0"/>
                <w:sz w:val="22"/>
                <w:szCs w:val="20"/>
                <w:lang w:val="en-GB"/>
                <w14:ligatures w14:val="none"/>
              </w:rPr>
            </w:rPrChange>
          </w:rPr>
          <w:t>Nnef_Sensing_Update</w:t>
        </w:r>
        <w:proofErr w:type="spellEnd"/>
        <w:r w:rsidRPr="00A01D4E">
          <w:rPr>
            <w:rFonts w:ascii="Arial" w:eastAsia="Times New Roman" w:hAnsi="Arial" w:cs="Times New Roman"/>
            <w:i w:val="0"/>
            <w:iCs w:val="0"/>
            <w:color w:val="auto"/>
            <w:kern w:val="0"/>
            <w:szCs w:val="20"/>
            <w:lang w:val="en-GB" w:eastAsia="en-GB"/>
            <w14:ligatures w14:val="none"/>
            <w:rPrChange w:id="171" w:author="CEWiT" w:date="2026-01-30T17:42:00Z" w16du:dateUtc="2026-01-30T12:12:00Z">
              <w:rPr>
                <w:rFonts w:ascii="Arial" w:eastAsia="Malgun Gothic" w:hAnsi="Arial" w:cs="Times New Roman"/>
                <w:kern w:val="0"/>
                <w:sz w:val="22"/>
                <w:szCs w:val="20"/>
                <w:lang w:val="en-GB"/>
                <w14:ligatures w14:val="none"/>
              </w:rPr>
            </w:rPrChange>
          </w:rPr>
          <w:t xml:space="preserve"> service operation</w:t>
        </w:r>
      </w:ins>
    </w:p>
    <w:p w14:paraId="463A443D" w14:textId="77777777" w:rsidR="002C0D66" w:rsidRPr="002C0D66" w:rsidRDefault="002C0D66" w:rsidP="002C0D66">
      <w:pPr>
        <w:spacing w:after="180" w:line="240" w:lineRule="auto"/>
        <w:jc w:val="both"/>
        <w:rPr>
          <w:ins w:id="172" w:author="CEWiT" w:date="2026-01-27T08:32:00Z" w16du:dateUtc="2026-01-27T03:02:00Z"/>
          <w:rFonts w:ascii="Times New Roman" w:eastAsia="Malgun Gothic" w:hAnsi="Times New Roman" w:cs="Times New Roman"/>
          <w:b/>
          <w:kern w:val="0"/>
          <w:sz w:val="20"/>
          <w:szCs w:val="20"/>
          <w:lang w:val="en-GB"/>
          <w14:ligatures w14:val="none"/>
        </w:rPr>
      </w:pPr>
      <w:ins w:id="173" w:author="CEWiT" w:date="2026-01-27T08:32:00Z" w16du:dateUtc="2026-01-27T03:02:00Z">
        <w:r w:rsidRPr="002C0D66">
          <w:rPr>
            <w:rFonts w:ascii="Times New Roman" w:eastAsia="Malgun Gothic" w:hAnsi="Times New Roman" w:cs="Times New Roman"/>
            <w:b/>
            <w:kern w:val="0"/>
            <w:sz w:val="20"/>
            <w:szCs w:val="20"/>
            <w:lang w:val="en-GB"/>
            <w14:ligatures w14:val="none"/>
          </w:rPr>
          <w:t xml:space="preserve">Service operation name: </w:t>
        </w:r>
        <w:proofErr w:type="spellStart"/>
        <w:r w:rsidRPr="002C0D66">
          <w:rPr>
            <w:rFonts w:ascii="Times New Roman" w:eastAsia="Malgun Gothic" w:hAnsi="Times New Roman" w:cs="Times New Roman"/>
            <w:kern w:val="0"/>
            <w:sz w:val="20"/>
            <w:szCs w:val="20"/>
            <w:lang w:val="en-GB"/>
            <w14:ligatures w14:val="none"/>
          </w:rPr>
          <w:t>Nnef_Sensing_Update</w:t>
        </w:r>
      </w:ins>
      <w:proofErr w:type="spellEnd"/>
      <w:ins w:id="174" w:author="CEWiT" w:date="2026-01-27T12:15:00Z" w16du:dateUtc="2026-01-27T06:45:00Z">
        <w:r w:rsidRPr="002C0D66">
          <w:rPr>
            <w:rFonts w:ascii="Times New Roman" w:eastAsia="Malgun Gothic" w:hAnsi="Times New Roman" w:cs="Times New Roman"/>
            <w:kern w:val="0"/>
            <w:sz w:val="20"/>
            <w:szCs w:val="20"/>
            <w:lang w:val="en-GB"/>
            <w14:ligatures w14:val="none"/>
          </w:rPr>
          <w:t>.</w:t>
        </w:r>
      </w:ins>
    </w:p>
    <w:p w14:paraId="3CA94D0D" w14:textId="0C92C6DA" w:rsidR="004515DB" w:rsidRPr="002C0D66" w:rsidRDefault="002C0D66" w:rsidP="004515DB">
      <w:pPr>
        <w:spacing w:after="180" w:line="240" w:lineRule="auto"/>
        <w:jc w:val="both"/>
        <w:rPr>
          <w:ins w:id="175" w:author="CEWiT" w:date="2026-01-30T17:47:00Z" w16du:dateUtc="2026-01-30T12:17:00Z"/>
          <w:rFonts w:ascii="Times New Roman" w:eastAsia="Malgun Gothic" w:hAnsi="Times New Roman" w:cs="Times New Roman"/>
          <w:kern w:val="0"/>
          <w:sz w:val="20"/>
          <w:szCs w:val="20"/>
          <w:lang w:val="en-GB" w:eastAsia="zh-CN"/>
          <w14:ligatures w14:val="none"/>
        </w:rPr>
      </w:pPr>
      <w:ins w:id="176" w:author="CEWiT" w:date="2026-01-27T08:32:00Z" w16du:dateUtc="2026-01-27T03:02:00Z">
        <w:r w:rsidRPr="002C0D66">
          <w:rPr>
            <w:rFonts w:ascii="Times New Roman" w:eastAsia="Malgun Gothic" w:hAnsi="Times New Roman" w:cs="Times New Roman"/>
            <w:b/>
            <w:kern w:val="0"/>
            <w:sz w:val="20"/>
            <w:szCs w:val="20"/>
            <w:lang w:val="en-GB"/>
            <w14:ligatures w14:val="none"/>
          </w:rPr>
          <w:t>Description:</w:t>
        </w:r>
        <w:r w:rsidRPr="002C0D66">
          <w:rPr>
            <w:rFonts w:ascii="Times New Roman" w:eastAsia="Malgun Gothic" w:hAnsi="Times New Roman" w:cs="Times New Roman"/>
            <w:kern w:val="0"/>
            <w:sz w:val="20"/>
            <w:szCs w:val="20"/>
            <w:lang w:val="en-GB"/>
            <w14:ligatures w14:val="none"/>
          </w:rPr>
          <w:t xml:space="preserve"> </w:t>
        </w:r>
      </w:ins>
      <w:ins w:id="177" w:author="CEWiT" w:date="2026-01-30T17:45:00Z" w16du:dateUtc="2026-01-30T12:15:00Z">
        <w:r w:rsidR="00696928">
          <w:rPr>
            <w:rFonts w:ascii="Times New Roman" w:eastAsia="Malgun Gothic" w:hAnsi="Times New Roman" w:cs="Times New Roman"/>
            <w:kern w:val="0"/>
            <w:sz w:val="20"/>
            <w:szCs w:val="20"/>
            <w:lang w:val="en-GB"/>
            <w14:ligatures w14:val="none"/>
          </w:rPr>
          <w:t xml:space="preserve"> </w:t>
        </w:r>
      </w:ins>
      <w:ins w:id="178" w:author="CEWiT" w:date="2026-01-30T17:47:00Z" w16du:dateUtc="2026-01-30T12:17:00Z">
        <w:r w:rsidR="004515DB" w:rsidRPr="002C0D66">
          <w:rPr>
            <w:rFonts w:ascii="Times New Roman" w:eastAsia="Malgun Gothic" w:hAnsi="Times New Roman" w:cs="Times New Roman"/>
            <w:kern w:val="0"/>
            <w:sz w:val="20"/>
            <w:szCs w:val="20"/>
            <w:lang w:val="en-GB"/>
            <w14:ligatures w14:val="none"/>
          </w:rPr>
          <w:t>The Sensing Service Consumer (i.e. AF</w:t>
        </w:r>
        <w:r w:rsidR="004515DB">
          <w:rPr>
            <w:rFonts w:ascii="Times New Roman" w:eastAsia="Malgun Gothic" w:hAnsi="Times New Roman" w:cs="Times New Roman"/>
            <w:kern w:val="0"/>
            <w:sz w:val="20"/>
            <w:szCs w:val="20"/>
            <w:lang w:val="en-GB"/>
            <w14:ligatures w14:val="none"/>
          </w:rPr>
          <w:t xml:space="preserve">) requests to </w:t>
        </w:r>
        <w:r w:rsidR="004515DB">
          <w:rPr>
            <w:rFonts w:ascii="Times New Roman" w:eastAsia="Malgun Gothic" w:hAnsi="Times New Roman" w:cs="Times New Roman"/>
            <w:kern w:val="0"/>
            <w:sz w:val="20"/>
            <w:szCs w:val="20"/>
            <w:lang w:val="en-GB"/>
            <w14:ligatures w14:val="none"/>
          </w:rPr>
          <w:t>update</w:t>
        </w:r>
        <w:r w:rsidR="004515DB">
          <w:rPr>
            <w:rFonts w:ascii="Times New Roman" w:eastAsia="Malgun Gothic" w:hAnsi="Times New Roman" w:cs="Times New Roman"/>
            <w:kern w:val="0"/>
            <w:sz w:val="20"/>
            <w:szCs w:val="20"/>
            <w:lang w:val="en-GB"/>
            <w14:ligatures w14:val="none"/>
          </w:rPr>
          <w:t xml:space="preserve"> a sensing service</w:t>
        </w:r>
      </w:ins>
    </w:p>
    <w:p w14:paraId="1AA460B5" w14:textId="14977683" w:rsidR="002C0D66" w:rsidRPr="002C0D66" w:rsidRDefault="002C0D66" w:rsidP="002C0D66">
      <w:pPr>
        <w:spacing w:after="180" w:line="240" w:lineRule="auto"/>
        <w:jc w:val="both"/>
        <w:rPr>
          <w:ins w:id="179" w:author="CEWiT" w:date="2026-01-27T08:32:00Z" w16du:dateUtc="2026-01-27T03:02:00Z"/>
          <w:rFonts w:ascii="Times New Roman" w:eastAsia="Malgun Gothic" w:hAnsi="Times New Roman" w:cs="Times New Roman"/>
          <w:kern w:val="0"/>
          <w:sz w:val="20"/>
          <w:szCs w:val="20"/>
          <w:lang w:val="en-GB" w:eastAsia="zh-CN"/>
          <w14:ligatures w14:val="none"/>
        </w:rPr>
      </w:pPr>
      <w:ins w:id="180" w:author="CEWiT" w:date="2026-01-27T08:32:00Z" w16du:dateUtc="2026-01-27T03:02:00Z">
        <w:r w:rsidRPr="002C0D66">
          <w:rPr>
            <w:rFonts w:ascii="Times New Roman" w:eastAsia="Malgun Gothic" w:hAnsi="Times New Roman" w:cs="Times New Roman"/>
            <w:b/>
            <w:kern w:val="0"/>
            <w:sz w:val="20"/>
            <w:szCs w:val="20"/>
            <w:lang w:val="en-GB" w:eastAsia="zh-CN"/>
            <w14:ligatures w14:val="none"/>
          </w:rPr>
          <w:t>Input, Required:</w:t>
        </w:r>
        <w:r w:rsidRPr="002C0D66">
          <w:rPr>
            <w:rFonts w:ascii="Times New Roman" w:eastAsia="Malgun Gothic" w:hAnsi="Times New Roman" w:cs="Times New Roman"/>
            <w:kern w:val="0"/>
            <w:sz w:val="20"/>
            <w:szCs w:val="20"/>
            <w:lang w:val="en-GB"/>
            <w14:ligatures w14:val="none"/>
          </w:rPr>
          <w:t xml:space="preserve"> AF ID, </w:t>
        </w:r>
      </w:ins>
      <w:ins w:id="181" w:author="CEWiT" w:date="2026-01-30T17:13:00Z" w16du:dateUtc="2026-01-30T11:43:00Z">
        <w:r w:rsidR="000837FC">
          <w:rPr>
            <w:rFonts w:ascii="Times New Roman" w:eastAsia="Malgun Gothic" w:hAnsi="Times New Roman" w:cs="Times New Roman"/>
            <w:kern w:val="0"/>
            <w:sz w:val="20"/>
            <w:szCs w:val="20"/>
            <w:lang w:val="en-GB"/>
            <w14:ligatures w14:val="none"/>
          </w:rPr>
          <w:t>Sensing Correlation ID,</w:t>
        </w:r>
      </w:ins>
      <w:ins w:id="182" w:author="CEWiT" w:date="2026-01-30T17:49:00Z" w16du:dateUtc="2026-01-30T12:19:00Z">
        <w:r w:rsidR="002C0039">
          <w:rPr>
            <w:rFonts w:ascii="Times New Roman" w:eastAsia="Malgun Gothic" w:hAnsi="Times New Roman" w:cs="Times New Roman"/>
            <w:kern w:val="0"/>
            <w:sz w:val="20"/>
            <w:szCs w:val="20"/>
            <w:lang w:val="en-GB"/>
            <w14:ligatures w14:val="none"/>
          </w:rPr>
          <w:t xml:space="preserve"> A subset of initially provided</w:t>
        </w:r>
      </w:ins>
      <w:ins w:id="183" w:author="CEWiT" w:date="2026-01-30T17:13:00Z" w16du:dateUtc="2026-01-30T11:43:00Z">
        <w:r w:rsidR="000837FC">
          <w:rPr>
            <w:rFonts w:ascii="Times New Roman" w:eastAsia="Malgun Gothic" w:hAnsi="Times New Roman" w:cs="Times New Roman"/>
            <w:kern w:val="0"/>
            <w:sz w:val="20"/>
            <w:szCs w:val="20"/>
            <w:lang w:val="en-GB"/>
            <w14:ligatures w14:val="none"/>
          </w:rPr>
          <w:t xml:space="preserve"> </w:t>
        </w:r>
      </w:ins>
      <w:ins w:id="184" w:author="CEWiT" w:date="2026-01-27T08:32:00Z" w16du:dateUtc="2026-01-27T03:02:00Z">
        <w:r w:rsidRPr="002C0D66">
          <w:rPr>
            <w:rFonts w:ascii="Times New Roman" w:eastAsia="Malgun Gothic" w:hAnsi="Times New Roman" w:cs="Times New Roman"/>
            <w:kern w:val="0"/>
            <w:sz w:val="20"/>
            <w:szCs w:val="20"/>
            <w:lang w:val="en-GB"/>
            <w14:ligatures w14:val="none"/>
          </w:rPr>
          <w:t>target sensing service area (e.g. GAD shapes)</w:t>
        </w:r>
      </w:ins>
      <w:ins w:id="185" w:author="CEWiT" w:date="2026-01-27T12:15:00Z" w16du:dateUtc="2026-01-27T06:45:00Z">
        <w:r w:rsidRPr="002C0D66">
          <w:rPr>
            <w:rFonts w:ascii="Times New Roman" w:eastAsia="Malgun Gothic" w:hAnsi="Times New Roman" w:cs="Times New Roman"/>
            <w:kern w:val="0"/>
            <w:sz w:val="20"/>
            <w:szCs w:val="20"/>
            <w:lang w:val="en-GB"/>
            <w14:ligatures w14:val="none"/>
          </w:rPr>
          <w:t>.</w:t>
        </w:r>
      </w:ins>
    </w:p>
    <w:p w14:paraId="2F1ED2B3" w14:textId="77777777" w:rsidR="002C0D66" w:rsidRPr="002C0D66" w:rsidRDefault="002C0D66" w:rsidP="002C0D66">
      <w:pPr>
        <w:spacing w:after="180" w:line="240" w:lineRule="auto"/>
        <w:jc w:val="both"/>
        <w:rPr>
          <w:ins w:id="186" w:author="CEWiT" w:date="2026-01-27T08:32:00Z" w16du:dateUtc="2026-01-27T03:02:00Z"/>
          <w:rFonts w:ascii="Times New Roman" w:eastAsia="Malgun Gothic" w:hAnsi="Times New Roman" w:cs="Times New Roman"/>
          <w:kern w:val="0"/>
          <w:sz w:val="20"/>
          <w:szCs w:val="20"/>
          <w:lang w:val="en-GB" w:eastAsia="zh-CN"/>
          <w14:ligatures w14:val="none"/>
        </w:rPr>
      </w:pPr>
      <w:ins w:id="187" w:author="CEWiT" w:date="2026-01-27T08:32:00Z" w16du:dateUtc="2026-01-27T03:02:00Z">
        <w:r w:rsidRPr="002C0D66">
          <w:rPr>
            <w:rFonts w:ascii="Times New Roman" w:eastAsia="Malgun Gothic" w:hAnsi="Times New Roman" w:cs="Times New Roman"/>
            <w:b/>
            <w:kern w:val="0"/>
            <w:sz w:val="20"/>
            <w:szCs w:val="20"/>
            <w:lang w:val="en-GB"/>
            <w14:ligatures w14:val="none"/>
          </w:rPr>
          <w:t>Input, Optional:</w:t>
        </w:r>
        <w:r w:rsidRPr="002C0D66">
          <w:rPr>
            <w:rFonts w:ascii="Times New Roman" w:eastAsia="Malgun Gothic" w:hAnsi="Times New Roman" w:cs="Times New Roman"/>
            <w:kern w:val="0"/>
            <w:sz w:val="20"/>
            <w:szCs w:val="20"/>
            <w:lang w:val="en-GB"/>
            <w14:ligatures w14:val="none"/>
          </w:rPr>
          <w:t xml:space="preserve"> Same optional information as in </w:t>
        </w:r>
        <w:proofErr w:type="spellStart"/>
        <w:r w:rsidRPr="002C0D66">
          <w:rPr>
            <w:rFonts w:ascii="Times New Roman" w:eastAsia="Malgun Gothic" w:hAnsi="Times New Roman" w:cs="Times New Roman"/>
            <w:kern w:val="0"/>
            <w:sz w:val="20"/>
            <w:szCs w:val="20"/>
            <w:lang w:val="en-GB"/>
            <w14:ligatures w14:val="none"/>
          </w:rPr>
          <w:t>Nnef_Sensing_Create</w:t>
        </w:r>
        <w:proofErr w:type="spellEnd"/>
        <w:r w:rsidRPr="002C0D66">
          <w:rPr>
            <w:rFonts w:ascii="Times New Roman" w:eastAsia="Malgun Gothic" w:hAnsi="Times New Roman" w:cs="Times New Roman"/>
            <w:kern w:val="0"/>
            <w:sz w:val="20"/>
            <w:szCs w:val="20"/>
            <w:lang w:val="en-GB"/>
            <w14:ligatures w14:val="none"/>
          </w:rPr>
          <w:t xml:space="preserve"> Input</w:t>
        </w:r>
      </w:ins>
      <w:ins w:id="188" w:author="CEWiT" w:date="2026-01-27T12:15:00Z" w16du:dateUtc="2026-01-27T06:45:00Z">
        <w:r w:rsidRPr="002C0D66">
          <w:rPr>
            <w:rFonts w:ascii="Times New Roman" w:eastAsia="Malgun Gothic" w:hAnsi="Times New Roman" w:cs="Times New Roman"/>
            <w:kern w:val="0"/>
            <w:sz w:val="20"/>
            <w:szCs w:val="20"/>
            <w:lang w:val="en-GB"/>
            <w14:ligatures w14:val="none"/>
          </w:rPr>
          <w:t>.</w:t>
        </w:r>
      </w:ins>
    </w:p>
    <w:p w14:paraId="4C85F9CA" w14:textId="77777777" w:rsidR="002C0D66" w:rsidRPr="002C0D66" w:rsidRDefault="002C0D66" w:rsidP="002C0D66">
      <w:pPr>
        <w:spacing w:after="180" w:line="240" w:lineRule="auto"/>
        <w:jc w:val="both"/>
        <w:rPr>
          <w:ins w:id="189" w:author="CEWiT" w:date="2026-01-27T08:32:00Z" w16du:dateUtc="2026-01-27T03:02:00Z"/>
          <w:rFonts w:ascii="Times New Roman" w:eastAsia="Malgun Gothic" w:hAnsi="Times New Roman" w:cs="Times New Roman"/>
          <w:kern w:val="0"/>
          <w:sz w:val="20"/>
          <w:szCs w:val="20"/>
          <w:lang w:val="en-GB" w:eastAsia="zh-CN"/>
          <w14:ligatures w14:val="none"/>
        </w:rPr>
      </w:pPr>
      <w:ins w:id="190" w:author="CEWiT" w:date="2026-01-27T08:32:00Z" w16du:dateUtc="2026-01-27T03:02:00Z">
        <w:r w:rsidRPr="002C0D66">
          <w:rPr>
            <w:rFonts w:ascii="Times New Roman" w:eastAsia="Malgun Gothic" w:hAnsi="Times New Roman" w:cs="Times New Roman"/>
            <w:b/>
            <w:kern w:val="0"/>
            <w:sz w:val="20"/>
            <w:szCs w:val="20"/>
            <w:lang w:val="en-GB" w:eastAsia="zh-CN"/>
            <w14:ligatures w14:val="none"/>
          </w:rPr>
          <w:t>Output, Required:</w:t>
        </w:r>
        <w:r w:rsidRPr="002C0D66">
          <w:rPr>
            <w:rFonts w:ascii="Times New Roman" w:eastAsia="Malgun Gothic" w:hAnsi="Times New Roman" w:cs="Times New Roman"/>
            <w:kern w:val="0"/>
            <w:sz w:val="20"/>
            <w:szCs w:val="20"/>
            <w:lang w:val="en-GB" w:eastAsia="zh-CN"/>
            <w14:ligatures w14:val="none"/>
          </w:rPr>
          <w:t xml:space="preserve"> Operation execution result indication i.e. Success or Failure</w:t>
        </w:r>
      </w:ins>
      <w:ins w:id="191" w:author="CEWiT" w:date="2026-01-27T12:15:00Z" w16du:dateUtc="2026-01-27T06:45:00Z">
        <w:r w:rsidRPr="002C0D66">
          <w:rPr>
            <w:rFonts w:ascii="Times New Roman" w:eastAsia="Malgun Gothic" w:hAnsi="Times New Roman" w:cs="Times New Roman"/>
            <w:kern w:val="0"/>
            <w:sz w:val="20"/>
            <w:szCs w:val="20"/>
            <w:lang w:val="en-GB" w:eastAsia="zh-CN"/>
            <w14:ligatures w14:val="none"/>
          </w:rPr>
          <w:t>.</w:t>
        </w:r>
      </w:ins>
    </w:p>
    <w:p w14:paraId="4ACC8F47" w14:textId="77777777" w:rsidR="002C0D66" w:rsidRDefault="002C0D66" w:rsidP="002C0D66">
      <w:pPr>
        <w:spacing w:after="180" w:line="240" w:lineRule="auto"/>
        <w:jc w:val="both"/>
        <w:rPr>
          <w:ins w:id="192" w:author="CEWiT" w:date="2026-01-30T17:31:00Z" w16du:dateUtc="2026-01-30T12:01:00Z"/>
          <w:rFonts w:ascii="Times New Roman" w:eastAsia="Malgun Gothic" w:hAnsi="Times New Roman" w:cs="Times New Roman"/>
          <w:bCs/>
          <w:kern w:val="0"/>
          <w:sz w:val="20"/>
          <w:szCs w:val="20"/>
          <w:lang w:val="en-GB" w:eastAsia="zh-CN"/>
          <w14:ligatures w14:val="none"/>
        </w:rPr>
      </w:pPr>
      <w:ins w:id="193" w:author="CEWiT" w:date="2026-01-27T08:32:00Z" w16du:dateUtc="2026-01-27T03:02:00Z">
        <w:r w:rsidRPr="002C0D66">
          <w:rPr>
            <w:rFonts w:ascii="Times New Roman" w:eastAsia="Malgun Gothic" w:hAnsi="Times New Roman" w:cs="Times New Roman"/>
            <w:b/>
            <w:kern w:val="0"/>
            <w:sz w:val="20"/>
            <w:szCs w:val="20"/>
            <w:lang w:val="en-GB" w:eastAsia="zh-CN"/>
            <w14:ligatures w14:val="none"/>
          </w:rPr>
          <w:t>Output, Optional:</w:t>
        </w:r>
        <w:r w:rsidRPr="002C0D66">
          <w:rPr>
            <w:rFonts w:ascii="Times New Roman" w:eastAsia="Malgun Gothic" w:hAnsi="Times New Roman" w:cs="Times New Roman"/>
            <w:bCs/>
            <w:kern w:val="0"/>
            <w:sz w:val="20"/>
            <w:szCs w:val="20"/>
            <w:lang w:val="en-GB" w:eastAsia="zh-CN"/>
            <w14:ligatures w14:val="none"/>
          </w:rPr>
          <w:t xml:space="preserve"> None.</w:t>
        </w:r>
      </w:ins>
    </w:p>
    <w:p w14:paraId="51A82D1C" w14:textId="77777777" w:rsidR="00DC7F3A" w:rsidRPr="002C0D66" w:rsidRDefault="00DC7F3A" w:rsidP="002C0D66">
      <w:pPr>
        <w:spacing w:after="180" w:line="240" w:lineRule="auto"/>
        <w:jc w:val="both"/>
        <w:rPr>
          <w:ins w:id="194" w:author="CEWiT" w:date="2026-01-27T08:32:00Z" w16du:dateUtc="2026-01-27T03:02:00Z"/>
          <w:rFonts w:ascii="Times New Roman" w:eastAsia="Malgun Gothic" w:hAnsi="Times New Roman" w:cs="Times New Roman"/>
          <w:bCs/>
          <w:kern w:val="0"/>
          <w:sz w:val="20"/>
          <w:szCs w:val="20"/>
          <w:lang w:val="en-GB" w:eastAsia="zh-CN"/>
          <w14:ligatures w14:val="none"/>
        </w:rPr>
      </w:pPr>
    </w:p>
    <w:p w14:paraId="24A168EB" w14:textId="71A7200D" w:rsidR="002C0D66" w:rsidRPr="00A01D4E" w:rsidRDefault="002C0D66" w:rsidP="00A01D4E">
      <w:pPr>
        <w:pStyle w:val="Heading4"/>
        <w:overflowPunct w:val="0"/>
        <w:autoSpaceDE w:val="0"/>
        <w:autoSpaceDN w:val="0"/>
        <w:adjustRightInd w:val="0"/>
        <w:spacing w:before="120" w:after="180" w:line="240" w:lineRule="auto"/>
        <w:ind w:left="1418" w:hanging="1418"/>
        <w:textAlignment w:val="baseline"/>
        <w:rPr>
          <w:ins w:id="195" w:author="CEWiT" w:date="2026-01-27T08:32:00Z" w16du:dateUtc="2026-01-27T03:02:00Z"/>
          <w:rFonts w:ascii="Arial" w:eastAsia="Times New Roman" w:hAnsi="Arial" w:cs="Times New Roman"/>
          <w:i w:val="0"/>
          <w:iCs w:val="0"/>
          <w:color w:val="auto"/>
          <w:kern w:val="0"/>
          <w:szCs w:val="20"/>
          <w:lang w:val="en-GB" w:eastAsia="en-GB"/>
          <w14:ligatures w14:val="none"/>
          <w:rPrChange w:id="196" w:author="CEWiT" w:date="2026-01-30T17:42:00Z" w16du:dateUtc="2026-01-30T12:12:00Z">
            <w:rPr>
              <w:ins w:id="197" w:author="CEWiT" w:date="2026-01-27T08:32:00Z" w16du:dateUtc="2026-01-27T03:02:00Z"/>
              <w:rFonts w:ascii="Arial" w:eastAsia="Malgun Gothic" w:hAnsi="Arial" w:cs="Times New Roman"/>
              <w:kern w:val="0"/>
              <w:sz w:val="22"/>
              <w:szCs w:val="20"/>
              <w:lang w:val="en-GB"/>
              <w14:ligatures w14:val="none"/>
            </w:rPr>
          </w:rPrChange>
        </w:rPr>
        <w:pPrChange w:id="198" w:author="CEWiT" w:date="2026-01-30T17:42:00Z" w16du:dateUtc="2026-01-30T12:12:00Z">
          <w:pPr>
            <w:keepNext/>
            <w:keepLines/>
            <w:spacing w:before="120" w:after="180" w:line="240" w:lineRule="auto"/>
            <w:ind w:left="1701" w:hanging="1701"/>
            <w:outlineLvl w:val="4"/>
          </w:pPr>
        </w:pPrChange>
      </w:pPr>
      <w:ins w:id="199" w:author="CEWiT" w:date="2026-01-27T08:34:00Z" w16du:dateUtc="2026-01-27T03:04:00Z">
        <w:r w:rsidRPr="00A01D4E">
          <w:rPr>
            <w:rFonts w:ascii="Arial" w:eastAsia="Times New Roman" w:hAnsi="Arial" w:cs="Times New Roman"/>
            <w:i w:val="0"/>
            <w:iCs w:val="0"/>
            <w:color w:val="auto"/>
            <w:kern w:val="0"/>
            <w:szCs w:val="20"/>
            <w:lang w:val="en-GB" w:eastAsia="en-GB"/>
            <w14:ligatures w14:val="none"/>
            <w:rPrChange w:id="200" w:author="CEWiT" w:date="2026-01-30T17:42:00Z" w16du:dateUtc="2026-01-30T12:12:00Z">
              <w:rPr>
                <w:rFonts w:ascii="Arial" w:eastAsia="Malgun Gothic" w:hAnsi="Arial" w:cs="Times New Roman"/>
                <w:kern w:val="0"/>
                <w:sz w:val="22"/>
                <w:szCs w:val="20"/>
                <w:lang w:val="en-GB"/>
                <w14:ligatures w14:val="none"/>
              </w:rPr>
            </w:rPrChange>
          </w:rPr>
          <w:t>7.</w:t>
        </w:r>
      </w:ins>
      <w:ins w:id="201" w:author="CEWiT" w:date="2026-01-30T17:28:00Z" w16du:dateUtc="2026-01-30T11:58:00Z">
        <w:r w:rsidR="001F6B4A" w:rsidRPr="00A01D4E">
          <w:rPr>
            <w:rFonts w:ascii="Arial" w:eastAsia="Times New Roman" w:hAnsi="Arial" w:cs="Times New Roman"/>
            <w:i w:val="0"/>
            <w:iCs w:val="0"/>
            <w:color w:val="auto"/>
            <w:kern w:val="0"/>
            <w:szCs w:val="20"/>
            <w:lang w:val="en-GB" w:eastAsia="en-GB"/>
            <w14:ligatures w14:val="none"/>
            <w:rPrChange w:id="202" w:author="CEWiT" w:date="2026-01-30T17:42:00Z" w16du:dateUtc="2026-01-30T12:12:00Z">
              <w:rPr>
                <w:rFonts w:ascii="Arial" w:eastAsia="Malgun Gothic" w:hAnsi="Arial" w:cs="Times New Roman"/>
                <w:kern w:val="0"/>
                <w:sz w:val="22"/>
                <w:szCs w:val="20"/>
                <w:lang w:val="en-GB"/>
                <w14:ligatures w14:val="none"/>
              </w:rPr>
            </w:rPrChange>
          </w:rPr>
          <w:t>3</w:t>
        </w:r>
      </w:ins>
      <w:ins w:id="203" w:author="CEWiT" w:date="2026-01-27T08:32:00Z" w16du:dateUtc="2026-01-27T03:02:00Z">
        <w:r w:rsidRPr="00A01D4E">
          <w:rPr>
            <w:rFonts w:ascii="Arial" w:eastAsia="Times New Roman" w:hAnsi="Arial" w:cs="Times New Roman"/>
            <w:i w:val="0"/>
            <w:iCs w:val="0"/>
            <w:color w:val="auto"/>
            <w:kern w:val="0"/>
            <w:szCs w:val="20"/>
            <w:lang w:val="en-GB" w:eastAsia="en-GB"/>
            <w14:ligatures w14:val="none"/>
            <w:rPrChange w:id="204" w:author="CEWiT" w:date="2026-01-30T17:42:00Z" w16du:dateUtc="2026-01-30T12:12:00Z">
              <w:rPr>
                <w:rFonts w:ascii="Arial" w:eastAsia="Malgun Gothic" w:hAnsi="Arial" w:cs="Times New Roman"/>
                <w:kern w:val="0"/>
                <w:sz w:val="22"/>
                <w:szCs w:val="20"/>
                <w:lang w:val="en-GB"/>
                <w14:ligatures w14:val="none"/>
              </w:rPr>
            </w:rPrChange>
          </w:rPr>
          <w:t>.</w:t>
        </w:r>
      </w:ins>
      <w:ins w:id="205" w:author="CEWiT" w:date="2026-01-27T08:35:00Z" w16du:dateUtc="2026-01-27T03:05:00Z">
        <w:r w:rsidRPr="00A01D4E">
          <w:rPr>
            <w:rFonts w:ascii="Arial" w:eastAsia="Times New Roman" w:hAnsi="Arial" w:cs="Times New Roman"/>
            <w:i w:val="0"/>
            <w:iCs w:val="0"/>
            <w:color w:val="auto"/>
            <w:kern w:val="0"/>
            <w:szCs w:val="20"/>
            <w:lang w:val="en-GB" w:eastAsia="en-GB"/>
            <w14:ligatures w14:val="none"/>
            <w:rPrChange w:id="206" w:author="CEWiT" w:date="2026-01-30T17:42:00Z" w16du:dateUtc="2026-01-30T12:12:00Z">
              <w:rPr>
                <w:rFonts w:ascii="Arial" w:eastAsia="Malgun Gothic" w:hAnsi="Arial" w:cs="Times New Roman"/>
                <w:kern w:val="0"/>
                <w:sz w:val="22"/>
                <w:szCs w:val="20"/>
                <w:lang w:val="en-GB"/>
                <w14:ligatures w14:val="none"/>
              </w:rPr>
            </w:rPrChange>
          </w:rPr>
          <w:t>1.3</w:t>
        </w:r>
      </w:ins>
      <w:ins w:id="207" w:author="CEWiT" w:date="2026-01-27T08:32:00Z" w16du:dateUtc="2026-01-27T03:02:00Z">
        <w:r w:rsidRPr="00A01D4E">
          <w:rPr>
            <w:rFonts w:ascii="Arial" w:eastAsia="Times New Roman" w:hAnsi="Arial" w:cs="Times New Roman"/>
            <w:i w:val="0"/>
            <w:iCs w:val="0"/>
            <w:color w:val="auto"/>
            <w:kern w:val="0"/>
            <w:szCs w:val="20"/>
            <w:lang w:val="en-GB" w:eastAsia="en-GB"/>
            <w14:ligatures w14:val="none"/>
            <w:rPrChange w:id="208" w:author="CEWiT" w:date="2026-01-30T17:42:00Z" w16du:dateUtc="2026-01-30T12:12:00Z">
              <w:rPr>
                <w:rFonts w:ascii="Arial" w:eastAsia="Malgun Gothic" w:hAnsi="Arial" w:cs="Times New Roman"/>
                <w:kern w:val="0"/>
                <w:sz w:val="22"/>
                <w:szCs w:val="20"/>
                <w:lang w:val="en-GB"/>
                <w14:ligatures w14:val="none"/>
              </w:rPr>
            </w:rPrChange>
          </w:rPr>
          <w:tab/>
        </w:r>
        <w:proofErr w:type="spellStart"/>
        <w:r w:rsidRPr="00A01D4E">
          <w:rPr>
            <w:rFonts w:ascii="Arial" w:eastAsia="Times New Roman" w:hAnsi="Arial" w:cs="Times New Roman"/>
            <w:i w:val="0"/>
            <w:iCs w:val="0"/>
            <w:color w:val="auto"/>
            <w:kern w:val="0"/>
            <w:szCs w:val="20"/>
            <w:lang w:val="en-GB" w:eastAsia="en-GB"/>
            <w14:ligatures w14:val="none"/>
            <w:rPrChange w:id="209" w:author="CEWiT" w:date="2026-01-30T17:42:00Z" w16du:dateUtc="2026-01-30T12:12:00Z">
              <w:rPr>
                <w:rFonts w:ascii="Arial" w:eastAsia="Malgun Gothic" w:hAnsi="Arial" w:cs="Times New Roman"/>
                <w:kern w:val="0"/>
                <w:sz w:val="22"/>
                <w:szCs w:val="20"/>
                <w:lang w:val="en-GB"/>
                <w14:ligatures w14:val="none"/>
              </w:rPr>
            </w:rPrChange>
          </w:rPr>
          <w:t>Nnef_Sensing_Delete</w:t>
        </w:r>
        <w:proofErr w:type="spellEnd"/>
        <w:r w:rsidRPr="00A01D4E">
          <w:rPr>
            <w:rFonts w:ascii="Arial" w:eastAsia="Times New Roman" w:hAnsi="Arial" w:cs="Times New Roman"/>
            <w:i w:val="0"/>
            <w:iCs w:val="0"/>
            <w:color w:val="auto"/>
            <w:kern w:val="0"/>
            <w:szCs w:val="20"/>
            <w:lang w:val="en-GB" w:eastAsia="en-GB"/>
            <w14:ligatures w14:val="none"/>
            <w:rPrChange w:id="210" w:author="CEWiT" w:date="2026-01-30T17:42:00Z" w16du:dateUtc="2026-01-30T12:12:00Z">
              <w:rPr>
                <w:rFonts w:ascii="Arial" w:eastAsia="Malgun Gothic" w:hAnsi="Arial" w:cs="Times New Roman"/>
                <w:kern w:val="0"/>
                <w:sz w:val="22"/>
                <w:szCs w:val="20"/>
                <w:lang w:val="en-GB"/>
                <w14:ligatures w14:val="none"/>
              </w:rPr>
            </w:rPrChange>
          </w:rPr>
          <w:t xml:space="preserve"> service operation</w:t>
        </w:r>
      </w:ins>
    </w:p>
    <w:p w14:paraId="5F42B5D8" w14:textId="77777777" w:rsidR="002C0D66" w:rsidRPr="002C0D66" w:rsidRDefault="002C0D66" w:rsidP="002C0D66">
      <w:pPr>
        <w:spacing w:after="180" w:line="240" w:lineRule="auto"/>
        <w:jc w:val="both"/>
        <w:rPr>
          <w:ins w:id="211" w:author="CEWiT" w:date="2026-01-27T08:32:00Z" w16du:dateUtc="2026-01-27T03:02:00Z"/>
          <w:rFonts w:ascii="Times New Roman" w:eastAsia="Malgun Gothic" w:hAnsi="Times New Roman" w:cs="Times New Roman"/>
          <w:b/>
          <w:kern w:val="0"/>
          <w:sz w:val="20"/>
          <w:szCs w:val="20"/>
          <w:lang w:val="en-GB"/>
          <w14:ligatures w14:val="none"/>
        </w:rPr>
      </w:pPr>
      <w:ins w:id="212" w:author="CEWiT" w:date="2026-01-27T08:32:00Z" w16du:dateUtc="2026-01-27T03:02:00Z">
        <w:r w:rsidRPr="002C0D66">
          <w:rPr>
            <w:rFonts w:ascii="Times New Roman" w:eastAsia="Malgun Gothic" w:hAnsi="Times New Roman" w:cs="Times New Roman"/>
            <w:b/>
            <w:kern w:val="0"/>
            <w:sz w:val="20"/>
            <w:szCs w:val="20"/>
            <w:lang w:val="en-GB"/>
            <w14:ligatures w14:val="none"/>
          </w:rPr>
          <w:t xml:space="preserve">Service operation name: </w:t>
        </w:r>
        <w:proofErr w:type="spellStart"/>
        <w:r w:rsidRPr="002C0D66">
          <w:rPr>
            <w:rFonts w:ascii="Times New Roman" w:eastAsia="Malgun Gothic" w:hAnsi="Times New Roman" w:cs="Times New Roman"/>
            <w:kern w:val="0"/>
            <w:sz w:val="20"/>
            <w:szCs w:val="20"/>
            <w:lang w:val="en-GB"/>
            <w14:ligatures w14:val="none"/>
          </w:rPr>
          <w:t>Nnef_Sensing_Delete</w:t>
        </w:r>
        <w:proofErr w:type="spellEnd"/>
      </w:ins>
    </w:p>
    <w:p w14:paraId="1D46FB55" w14:textId="79654A57" w:rsidR="002C0D66" w:rsidRPr="002C0D66" w:rsidRDefault="002C0D66" w:rsidP="002C0D66">
      <w:pPr>
        <w:spacing w:after="180" w:line="240" w:lineRule="auto"/>
        <w:jc w:val="both"/>
        <w:rPr>
          <w:ins w:id="213" w:author="CEWiT" w:date="2026-01-27T08:32:00Z" w16du:dateUtc="2026-01-27T03:02:00Z"/>
          <w:rFonts w:ascii="Times New Roman" w:eastAsia="Malgun Gothic" w:hAnsi="Times New Roman" w:cs="Times New Roman"/>
          <w:kern w:val="0"/>
          <w:sz w:val="20"/>
          <w:szCs w:val="20"/>
          <w:lang w:val="en-GB" w:eastAsia="zh-CN"/>
          <w14:ligatures w14:val="none"/>
        </w:rPr>
      </w:pPr>
      <w:ins w:id="214" w:author="CEWiT" w:date="2026-01-27T08:32:00Z" w16du:dateUtc="2026-01-27T03:02:00Z">
        <w:r w:rsidRPr="002C0D66">
          <w:rPr>
            <w:rFonts w:ascii="Times New Roman" w:eastAsia="Malgun Gothic" w:hAnsi="Times New Roman" w:cs="Times New Roman"/>
            <w:b/>
            <w:kern w:val="0"/>
            <w:sz w:val="20"/>
            <w:szCs w:val="20"/>
            <w:lang w:val="en-GB"/>
            <w14:ligatures w14:val="none"/>
          </w:rPr>
          <w:t>Description:</w:t>
        </w:r>
        <w:r w:rsidRPr="002C0D66">
          <w:rPr>
            <w:rFonts w:ascii="Times New Roman" w:eastAsia="Malgun Gothic" w:hAnsi="Times New Roman" w:cs="Times New Roman"/>
            <w:kern w:val="0"/>
            <w:sz w:val="20"/>
            <w:szCs w:val="20"/>
            <w:lang w:val="en-GB"/>
            <w14:ligatures w14:val="none"/>
          </w:rPr>
          <w:t xml:space="preserve"> </w:t>
        </w:r>
      </w:ins>
      <w:ins w:id="215" w:author="CEWiT" w:date="2026-01-30T18:03:00Z" w16du:dateUtc="2026-01-30T12:33:00Z">
        <w:r w:rsidR="00AD1AEC">
          <w:rPr>
            <w:rFonts w:ascii="Times New Roman" w:eastAsia="Malgun Gothic" w:hAnsi="Times New Roman" w:cs="Times New Roman"/>
            <w:kern w:val="0"/>
            <w:sz w:val="20"/>
            <w:szCs w:val="20"/>
            <w:lang w:val="en-GB"/>
            <w14:ligatures w14:val="none"/>
          </w:rPr>
          <w:t xml:space="preserve">The </w:t>
        </w:r>
        <w:r w:rsidR="00AD1AEC" w:rsidRPr="00AD1AEC">
          <w:rPr>
            <w:rFonts w:ascii="Times New Roman" w:eastAsia="Malgun Gothic" w:hAnsi="Times New Roman" w:cs="Times New Roman"/>
            <w:kern w:val="0"/>
            <w:sz w:val="20"/>
            <w:szCs w:val="20"/>
            <w:lang w:val="en-GB"/>
            <w14:ligatures w14:val="none"/>
          </w:rPr>
          <w:t>Sensing Service Consumer (i.e. AF)</w:t>
        </w:r>
        <w:r w:rsidR="00AD1AEC">
          <w:rPr>
            <w:rFonts w:ascii="Times New Roman" w:eastAsia="Malgun Gothic" w:hAnsi="Times New Roman" w:cs="Times New Roman"/>
            <w:kern w:val="0"/>
            <w:sz w:val="20"/>
            <w:szCs w:val="20"/>
            <w:lang w:val="en-GB"/>
            <w14:ligatures w14:val="none"/>
          </w:rPr>
          <w:t xml:space="preserve"> c</w:t>
        </w:r>
      </w:ins>
      <w:ins w:id="216" w:author="CEWiT" w:date="2026-01-27T08:32:00Z" w16du:dateUtc="2026-01-27T03:02:00Z">
        <w:r w:rsidRPr="002C0D66">
          <w:rPr>
            <w:rFonts w:ascii="Times New Roman" w:eastAsia="Malgun Gothic" w:hAnsi="Times New Roman" w:cs="Times New Roman"/>
            <w:kern w:val="0"/>
            <w:sz w:val="20"/>
            <w:szCs w:val="20"/>
            <w:lang w:val="en-GB"/>
            <w14:ligatures w14:val="none"/>
          </w:rPr>
          <w:t>ancels or revokes an ongoing sensing session</w:t>
        </w:r>
      </w:ins>
      <w:ins w:id="217" w:author="CEWiT" w:date="2026-01-30T18:03:00Z" w16du:dateUtc="2026-01-30T12:33:00Z">
        <w:r w:rsidR="00AD1AEC">
          <w:rPr>
            <w:rFonts w:ascii="Times New Roman" w:eastAsia="Malgun Gothic" w:hAnsi="Times New Roman" w:cs="Times New Roman"/>
            <w:kern w:val="0"/>
            <w:sz w:val="20"/>
            <w:szCs w:val="20"/>
            <w:lang w:val="en-GB"/>
            <w14:ligatures w14:val="none"/>
          </w:rPr>
          <w:t>.</w:t>
        </w:r>
      </w:ins>
    </w:p>
    <w:p w14:paraId="4724B9E1" w14:textId="3AE25810" w:rsidR="002C0D66" w:rsidRPr="002C0D66" w:rsidRDefault="002C0D66" w:rsidP="002C0D66">
      <w:pPr>
        <w:spacing w:after="180" w:line="240" w:lineRule="auto"/>
        <w:jc w:val="both"/>
        <w:rPr>
          <w:ins w:id="218" w:author="CEWiT" w:date="2026-01-27T08:32:00Z" w16du:dateUtc="2026-01-27T03:02:00Z"/>
          <w:rFonts w:ascii="Times New Roman" w:eastAsia="Malgun Gothic" w:hAnsi="Times New Roman" w:cs="Times New Roman"/>
          <w:kern w:val="0"/>
          <w:sz w:val="20"/>
          <w:szCs w:val="20"/>
          <w:lang w:val="en-GB" w:eastAsia="zh-CN"/>
          <w14:ligatures w14:val="none"/>
        </w:rPr>
      </w:pPr>
      <w:ins w:id="219" w:author="CEWiT" w:date="2026-01-27T08:32:00Z" w16du:dateUtc="2026-01-27T03:02:00Z">
        <w:r w:rsidRPr="002C0D66">
          <w:rPr>
            <w:rFonts w:ascii="Times New Roman" w:eastAsia="Malgun Gothic" w:hAnsi="Times New Roman" w:cs="Times New Roman"/>
            <w:b/>
            <w:kern w:val="0"/>
            <w:sz w:val="20"/>
            <w:szCs w:val="20"/>
            <w:lang w:val="en-GB" w:eastAsia="zh-CN"/>
            <w14:ligatures w14:val="none"/>
          </w:rPr>
          <w:t>Input, Required:</w:t>
        </w:r>
        <w:r w:rsidRPr="002C0D66">
          <w:rPr>
            <w:rFonts w:ascii="Times New Roman" w:eastAsia="Malgun Gothic" w:hAnsi="Times New Roman" w:cs="Times New Roman"/>
            <w:kern w:val="0"/>
            <w:sz w:val="20"/>
            <w:szCs w:val="20"/>
            <w:lang w:val="en-GB"/>
            <w14:ligatures w14:val="none"/>
          </w:rPr>
          <w:t xml:space="preserve"> AF ID, </w:t>
        </w:r>
      </w:ins>
      <w:ins w:id="220" w:author="CEWiT" w:date="2026-01-30T17:50:00Z" w16du:dateUtc="2026-01-30T12:20:00Z">
        <w:r w:rsidR="001E2DBB">
          <w:rPr>
            <w:rFonts w:ascii="Times New Roman" w:eastAsia="Malgun Gothic" w:hAnsi="Times New Roman" w:cs="Times New Roman"/>
            <w:kern w:val="0"/>
            <w:sz w:val="20"/>
            <w:szCs w:val="20"/>
            <w:lang w:val="en-GB"/>
            <w14:ligatures w14:val="none"/>
          </w:rPr>
          <w:t>Sensing Correlation ID</w:t>
        </w:r>
      </w:ins>
      <w:ins w:id="221" w:author="CEWiT" w:date="2026-01-27T08:32:00Z" w16du:dateUtc="2026-01-27T03:02:00Z">
        <w:r w:rsidRPr="002C0D66">
          <w:rPr>
            <w:rFonts w:ascii="Times New Roman" w:eastAsia="Malgun Gothic" w:hAnsi="Times New Roman" w:cs="Times New Roman"/>
            <w:kern w:val="0"/>
            <w:sz w:val="20"/>
            <w:szCs w:val="20"/>
            <w:lang w:val="en-GB" w:eastAsia="zh-CN"/>
            <w14:ligatures w14:val="none"/>
          </w:rPr>
          <w:t>.</w:t>
        </w:r>
      </w:ins>
    </w:p>
    <w:p w14:paraId="66FBC9F2" w14:textId="77777777" w:rsidR="002C0D66" w:rsidRPr="002C0D66" w:rsidRDefault="002C0D66" w:rsidP="002C0D66">
      <w:pPr>
        <w:spacing w:after="180" w:line="240" w:lineRule="auto"/>
        <w:jc w:val="both"/>
        <w:rPr>
          <w:ins w:id="222" w:author="CEWiT" w:date="2026-01-27T08:32:00Z" w16du:dateUtc="2026-01-27T03:02:00Z"/>
          <w:rFonts w:ascii="Times New Roman" w:eastAsia="Malgun Gothic" w:hAnsi="Times New Roman" w:cs="Times New Roman"/>
          <w:kern w:val="0"/>
          <w:sz w:val="20"/>
          <w:szCs w:val="20"/>
          <w:lang w:val="en-GB" w:eastAsia="zh-CN"/>
          <w14:ligatures w14:val="none"/>
        </w:rPr>
      </w:pPr>
      <w:ins w:id="223" w:author="CEWiT" w:date="2026-01-27T08:32:00Z" w16du:dateUtc="2026-01-27T03:02:00Z">
        <w:r w:rsidRPr="002C0D66">
          <w:rPr>
            <w:rFonts w:ascii="Times New Roman" w:eastAsia="Malgun Gothic" w:hAnsi="Times New Roman" w:cs="Times New Roman"/>
            <w:b/>
            <w:kern w:val="0"/>
            <w:sz w:val="20"/>
            <w:szCs w:val="20"/>
            <w:lang w:val="en-GB"/>
            <w14:ligatures w14:val="none"/>
          </w:rPr>
          <w:t>Input, Optional:</w:t>
        </w:r>
        <w:r w:rsidRPr="002C0D66">
          <w:rPr>
            <w:rFonts w:ascii="Times New Roman" w:eastAsia="Malgun Gothic" w:hAnsi="Times New Roman" w:cs="Times New Roman"/>
            <w:kern w:val="0"/>
            <w:sz w:val="20"/>
            <w:szCs w:val="20"/>
            <w:lang w:val="en-GB"/>
            <w14:ligatures w14:val="none"/>
          </w:rPr>
          <w:t xml:space="preserve"> None.</w:t>
        </w:r>
      </w:ins>
    </w:p>
    <w:p w14:paraId="647F479E" w14:textId="3FF47715" w:rsidR="002C0D66" w:rsidRPr="002C0D66" w:rsidRDefault="002C0D66" w:rsidP="002C0D66">
      <w:pPr>
        <w:spacing w:after="180" w:line="240" w:lineRule="auto"/>
        <w:jc w:val="both"/>
        <w:rPr>
          <w:ins w:id="224" w:author="CEWiT" w:date="2026-01-27T08:32:00Z" w16du:dateUtc="2026-01-27T03:02:00Z"/>
          <w:rFonts w:ascii="Times New Roman" w:eastAsia="Malgun Gothic" w:hAnsi="Times New Roman" w:cs="Times New Roman"/>
          <w:kern w:val="0"/>
          <w:sz w:val="20"/>
          <w:szCs w:val="20"/>
          <w:lang w:val="en-GB" w:eastAsia="zh-CN"/>
          <w14:ligatures w14:val="none"/>
        </w:rPr>
      </w:pPr>
      <w:ins w:id="225" w:author="CEWiT" w:date="2026-01-27T08:32:00Z" w16du:dateUtc="2026-01-27T03:02:00Z">
        <w:r w:rsidRPr="002C0D66">
          <w:rPr>
            <w:rFonts w:ascii="Times New Roman" w:eastAsia="Malgun Gothic" w:hAnsi="Times New Roman" w:cs="Times New Roman"/>
            <w:b/>
            <w:kern w:val="0"/>
            <w:sz w:val="20"/>
            <w:szCs w:val="20"/>
            <w:lang w:val="en-GB" w:eastAsia="zh-CN"/>
            <w14:ligatures w14:val="none"/>
          </w:rPr>
          <w:t>Output, Required:</w:t>
        </w:r>
        <w:r w:rsidRPr="002C0D66">
          <w:rPr>
            <w:rFonts w:ascii="Times New Roman" w:eastAsia="Malgun Gothic" w:hAnsi="Times New Roman" w:cs="Times New Roman"/>
            <w:kern w:val="0"/>
            <w:sz w:val="20"/>
            <w:szCs w:val="20"/>
            <w:lang w:val="en-GB" w:eastAsia="zh-CN"/>
            <w14:ligatures w14:val="none"/>
          </w:rPr>
          <w:t xml:space="preserve"> </w:t>
        </w:r>
      </w:ins>
      <w:ins w:id="226" w:author="CEWiT" w:date="2026-01-30T17:37:00Z" w16du:dateUtc="2026-01-30T12:07:00Z">
        <w:r w:rsidR="000F2483" w:rsidRPr="000F2483">
          <w:rPr>
            <w:rFonts w:ascii="Times New Roman" w:eastAsia="Malgun Gothic" w:hAnsi="Times New Roman" w:cs="Times New Roman"/>
            <w:kern w:val="0"/>
            <w:sz w:val="20"/>
            <w:szCs w:val="20"/>
            <w:lang w:val="en-GB" w:eastAsia="zh-CN"/>
            <w14:ligatures w14:val="none"/>
          </w:rPr>
          <w:t>Operation execution result indication i.e. Success or Failure</w:t>
        </w:r>
        <w:r w:rsidR="000F2483">
          <w:rPr>
            <w:rFonts w:ascii="Times New Roman" w:eastAsia="Malgun Gothic" w:hAnsi="Times New Roman" w:cs="Times New Roman"/>
            <w:kern w:val="0"/>
            <w:sz w:val="20"/>
            <w:szCs w:val="20"/>
            <w:lang w:val="en-GB" w:eastAsia="zh-CN"/>
            <w14:ligatures w14:val="none"/>
          </w:rPr>
          <w:t>.</w:t>
        </w:r>
      </w:ins>
    </w:p>
    <w:p w14:paraId="01EB5829" w14:textId="77777777" w:rsidR="002C0D66" w:rsidRDefault="002C0D66" w:rsidP="002C0D66">
      <w:pPr>
        <w:spacing w:after="180" w:line="240" w:lineRule="auto"/>
        <w:jc w:val="both"/>
        <w:rPr>
          <w:ins w:id="227" w:author="CEWiT" w:date="2026-01-30T17:31:00Z" w16du:dateUtc="2026-01-30T12:01:00Z"/>
          <w:rFonts w:ascii="Times New Roman" w:eastAsia="Malgun Gothic" w:hAnsi="Times New Roman" w:cs="Times New Roman"/>
          <w:bCs/>
          <w:kern w:val="0"/>
          <w:sz w:val="20"/>
          <w:szCs w:val="20"/>
          <w:lang w:val="en-GB" w:eastAsia="zh-CN"/>
          <w14:ligatures w14:val="none"/>
        </w:rPr>
      </w:pPr>
      <w:ins w:id="228" w:author="CEWiT" w:date="2026-01-27T08:32:00Z" w16du:dateUtc="2026-01-27T03:02:00Z">
        <w:r w:rsidRPr="002C0D66">
          <w:rPr>
            <w:rFonts w:ascii="Times New Roman" w:eastAsia="Malgun Gothic" w:hAnsi="Times New Roman" w:cs="Times New Roman"/>
            <w:b/>
            <w:kern w:val="0"/>
            <w:sz w:val="20"/>
            <w:szCs w:val="20"/>
            <w:lang w:val="en-GB" w:eastAsia="zh-CN"/>
            <w14:ligatures w14:val="none"/>
          </w:rPr>
          <w:t>Output, Optional:</w:t>
        </w:r>
        <w:r w:rsidRPr="002C0D66">
          <w:rPr>
            <w:rFonts w:ascii="Times New Roman" w:eastAsia="Malgun Gothic" w:hAnsi="Times New Roman" w:cs="Times New Roman"/>
            <w:bCs/>
            <w:kern w:val="0"/>
            <w:sz w:val="20"/>
            <w:szCs w:val="20"/>
            <w:lang w:val="en-GB" w:eastAsia="zh-CN"/>
            <w14:ligatures w14:val="none"/>
          </w:rPr>
          <w:t xml:space="preserve"> None.</w:t>
        </w:r>
      </w:ins>
    </w:p>
    <w:p w14:paraId="08EF63BE" w14:textId="77777777" w:rsidR="00DC7F3A" w:rsidRDefault="00DC7F3A" w:rsidP="002C0D66">
      <w:pPr>
        <w:spacing w:after="180" w:line="240" w:lineRule="auto"/>
        <w:jc w:val="both"/>
        <w:rPr>
          <w:ins w:id="229" w:author="CEWiT" w:date="2026-01-30T17:28:00Z" w16du:dateUtc="2026-01-30T11:58:00Z"/>
          <w:rFonts w:ascii="Times New Roman" w:eastAsia="Malgun Gothic" w:hAnsi="Times New Roman" w:cs="Times New Roman"/>
          <w:bCs/>
          <w:kern w:val="0"/>
          <w:sz w:val="20"/>
          <w:szCs w:val="20"/>
          <w:lang w:val="en-GB" w:eastAsia="zh-CN"/>
          <w14:ligatures w14:val="none"/>
        </w:rPr>
      </w:pPr>
    </w:p>
    <w:p w14:paraId="4F13FE6A" w14:textId="44958717" w:rsidR="00416615" w:rsidRPr="00A01D4E" w:rsidRDefault="00416615" w:rsidP="00A01D4E">
      <w:pPr>
        <w:pStyle w:val="Heading4"/>
        <w:overflowPunct w:val="0"/>
        <w:autoSpaceDE w:val="0"/>
        <w:autoSpaceDN w:val="0"/>
        <w:adjustRightInd w:val="0"/>
        <w:spacing w:before="120" w:after="180" w:line="240" w:lineRule="auto"/>
        <w:ind w:left="1418" w:hanging="1418"/>
        <w:textAlignment w:val="baseline"/>
        <w:rPr>
          <w:ins w:id="230" w:author="CEWiT" w:date="2026-01-30T17:28:00Z" w16du:dateUtc="2026-01-30T11:58:00Z"/>
          <w:rFonts w:ascii="Arial" w:eastAsia="Times New Roman" w:hAnsi="Arial" w:cs="Times New Roman"/>
          <w:i w:val="0"/>
          <w:iCs w:val="0"/>
          <w:color w:val="auto"/>
          <w:kern w:val="0"/>
          <w:szCs w:val="20"/>
          <w:lang w:val="en-GB" w:eastAsia="en-GB"/>
          <w14:ligatures w14:val="none"/>
          <w:rPrChange w:id="231" w:author="CEWiT" w:date="2026-01-30T17:43:00Z" w16du:dateUtc="2026-01-30T12:13:00Z">
            <w:rPr>
              <w:ins w:id="232" w:author="CEWiT" w:date="2026-01-30T17:28:00Z" w16du:dateUtc="2026-01-30T11:58:00Z"/>
              <w:rFonts w:ascii="Arial" w:eastAsia="Malgun Gothic" w:hAnsi="Arial" w:cs="Times New Roman"/>
              <w:kern w:val="0"/>
              <w:sz w:val="22"/>
              <w:szCs w:val="20"/>
              <w:lang w:val="en-GB"/>
              <w14:ligatures w14:val="none"/>
            </w:rPr>
          </w:rPrChange>
        </w:rPr>
        <w:pPrChange w:id="233" w:author="CEWiT" w:date="2026-01-30T17:43:00Z" w16du:dateUtc="2026-01-30T12:13:00Z">
          <w:pPr>
            <w:keepNext/>
            <w:keepLines/>
            <w:spacing w:before="120" w:after="180" w:line="240" w:lineRule="auto"/>
            <w:ind w:left="1701" w:hanging="1701"/>
            <w:outlineLvl w:val="4"/>
          </w:pPr>
        </w:pPrChange>
      </w:pPr>
      <w:ins w:id="234" w:author="CEWiT" w:date="2026-01-30T17:28:00Z" w16du:dateUtc="2026-01-30T11:58:00Z">
        <w:r w:rsidRPr="00A01D4E">
          <w:rPr>
            <w:rFonts w:ascii="Arial" w:eastAsia="Times New Roman" w:hAnsi="Arial" w:cs="Times New Roman"/>
            <w:i w:val="0"/>
            <w:iCs w:val="0"/>
            <w:color w:val="auto"/>
            <w:kern w:val="0"/>
            <w:szCs w:val="20"/>
            <w:lang w:val="en-GB" w:eastAsia="en-GB"/>
            <w14:ligatures w14:val="none"/>
            <w:rPrChange w:id="235" w:author="CEWiT" w:date="2026-01-30T17:43:00Z" w16du:dateUtc="2026-01-30T12:13:00Z">
              <w:rPr>
                <w:rFonts w:ascii="Arial" w:eastAsia="Malgun Gothic" w:hAnsi="Arial" w:cs="Times New Roman"/>
                <w:kern w:val="0"/>
                <w:sz w:val="22"/>
                <w:szCs w:val="20"/>
                <w:lang w:val="en-GB"/>
                <w14:ligatures w14:val="none"/>
              </w:rPr>
            </w:rPrChange>
          </w:rPr>
          <w:t>7.3.1.3</w:t>
        </w:r>
        <w:r w:rsidRPr="00A01D4E">
          <w:rPr>
            <w:rFonts w:ascii="Arial" w:eastAsia="Times New Roman" w:hAnsi="Arial" w:cs="Times New Roman"/>
            <w:i w:val="0"/>
            <w:iCs w:val="0"/>
            <w:color w:val="auto"/>
            <w:kern w:val="0"/>
            <w:szCs w:val="20"/>
            <w:lang w:val="en-GB" w:eastAsia="en-GB"/>
            <w14:ligatures w14:val="none"/>
            <w:rPrChange w:id="236" w:author="CEWiT" w:date="2026-01-30T17:43:00Z" w16du:dateUtc="2026-01-30T12:13:00Z">
              <w:rPr>
                <w:rFonts w:ascii="Arial" w:eastAsia="Malgun Gothic" w:hAnsi="Arial" w:cs="Times New Roman"/>
                <w:kern w:val="0"/>
                <w:sz w:val="22"/>
                <w:szCs w:val="20"/>
                <w:lang w:val="en-GB"/>
                <w14:ligatures w14:val="none"/>
              </w:rPr>
            </w:rPrChange>
          </w:rPr>
          <w:tab/>
        </w:r>
        <w:proofErr w:type="spellStart"/>
        <w:r w:rsidRPr="00A01D4E">
          <w:rPr>
            <w:rFonts w:ascii="Arial" w:eastAsia="Times New Roman" w:hAnsi="Arial" w:cs="Times New Roman"/>
            <w:i w:val="0"/>
            <w:iCs w:val="0"/>
            <w:color w:val="auto"/>
            <w:kern w:val="0"/>
            <w:szCs w:val="20"/>
            <w:lang w:val="en-GB" w:eastAsia="en-GB"/>
            <w14:ligatures w14:val="none"/>
            <w:rPrChange w:id="237" w:author="CEWiT" w:date="2026-01-30T17:43:00Z" w16du:dateUtc="2026-01-30T12:13:00Z">
              <w:rPr>
                <w:rFonts w:ascii="Arial" w:eastAsia="Malgun Gothic" w:hAnsi="Arial" w:cs="Times New Roman"/>
                <w:kern w:val="0"/>
                <w:sz w:val="22"/>
                <w:szCs w:val="20"/>
                <w:lang w:val="en-GB"/>
                <w14:ligatures w14:val="none"/>
              </w:rPr>
            </w:rPrChange>
          </w:rPr>
          <w:t>Nnef_Sensing_</w:t>
        </w:r>
      </w:ins>
      <w:ins w:id="238" w:author="CEWiT" w:date="2026-01-30T17:29:00Z" w16du:dateUtc="2026-01-30T11:59:00Z">
        <w:r w:rsidRPr="00A01D4E">
          <w:rPr>
            <w:rFonts w:ascii="Arial" w:eastAsia="Times New Roman" w:hAnsi="Arial" w:cs="Times New Roman"/>
            <w:i w:val="0"/>
            <w:iCs w:val="0"/>
            <w:color w:val="auto"/>
            <w:kern w:val="0"/>
            <w:szCs w:val="20"/>
            <w:lang w:val="en-GB" w:eastAsia="en-GB"/>
            <w14:ligatures w14:val="none"/>
            <w:rPrChange w:id="239" w:author="CEWiT" w:date="2026-01-30T17:43:00Z" w16du:dateUtc="2026-01-30T12:13:00Z">
              <w:rPr>
                <w:rFonts w:ascii="Arial" w:eastAsia="Malgun Gothic" w:hAnsi="Arial" w:cs="Times New Roman"/>
                <w:kern w:val="0"/>
                <w:sz w:val="22"/>
                <w:szCs w:val="20"/>
                <w:lang w:val="en-GB"/>
                <w14:ligatures w14:val="none"/>
              </w:rPr>
            </w:rPrChange>
          </w:rPr>
          <w:t>Subscribe</w:t>
        </w:r>
      </w:ins>
      <w:proofErr w:type="spellEnd"/>
      <w:ins w:id="240" w:author="CEWiT" w:date="2026-01-30T17:28:00Z" w16du:dateUtc="2026-01-30T11:58:00Z">
        <w:r w:rsidRPr="00A01D4E">
          <w:rPr>
            <w:rFonts w:ascii="Arial" w:eastAsia="Times New Roman" w:hAnsi="Arial" w:cs="Times New Roman"/>
            <w:i w:val="0"/>
            <w:iCs w:val="0"/>
            <w:color w:val="auto"/>
            <w:kern w:val="0"/>
            <w:szCs w:val="20"/>
            <w:lang w:val="en-GB" w:eastAsia="en-GB"/>
            <w14:ligatures w14:val="none"/>
            <w:rPrChange w:id="241" w:author="CEWiT" w:date="2026-01-30T17:43:00Z" w16du:dateUtc="2026-01-30T12:13:00Z">
              <w:rPr>
                <w:rFonts w:ascii="Arial" w:eastAsia="Malgun Gothic" w:hAnsi="Arial" w:cs="Times New Roman"/>
                <w:kern w:val="0"/>
                <w:sz w:val="22"/>
                <w:szCs w:val="20"/>
                <w:lang w:val="en-GB"/>
                <w14:ligatures w14:val="none"/>
              </w:rPr>
            </w:rPrChange>
          </w:rPr>
          <w:t xml:space="preserve"> service operation</w:t>
        </w:r>
      </w:ins>
    </w:p>
    <w:p w14:paraId="4D1410BC" w14:textId="2AB6B179" w:rsidR="00416615" w:rsidRPr="002C0D66" w:rsidRDefault="00416615" w:rsidP="00416615">
      <w:pPr>
        <w:spacing w:after="180" w:line="240" w:lineRule="auto"/>
        <w:jc w:val="both"/>
        <w:rPr>
          <w:ins w:id="242" w:author="CEWiT" w:date="2026-01-30T17:28:00Z" w16du:dateUtc="2026-01-30T11:58:00Z"/>
          <w:rFonts w:ascii="Times New Roman" w:eastAsia="Malgun Gothic" w:hAnsi="Times New Roman" w:cs="Times New Roman"/>
          <w:b/>
          <w:kern w:val="0"/>
          <w:sz w:val="20"/>
          <w:szCs w:val="20"/>
          <w:lang w:val="en-GB"/>
          <w14:ligatures w14:val="none"/>
        </w:rPr>
      </w:pPr>
      <w:ins w:id="243" w:author="CEWiT" w:date="2026-01-30T17:28:00Z" w16du:dateUtc="2026-01-30T11:58:00Z">
        <w:r w:rsidRPr="002C0D66">
          <w:rPr>
            <w:rFonts w:ascii="Times New Roman" w:eastAsia="Malgun Gothic" w:hAnsi="Times New Roman" w:cs="Times New Roman"/>
            <w:b/>
            <w:kern w:val="0"/>
            <w:sz w:val="20"/>
            <w:szCs w:val="20"/>
            <w:lang w:val="en-GB"/>
            <w14:ligatures w14:val="none"/>
          </w:rPr>
          <w:t xml:space="preserve">Service operation name: </w:t>
        </w:r>
        <w:proofErr w:type="spellStart"/>
        <w:r w:rsidRPr="002C0D66">
          <w:rPr>
            <w:rFonts w:ascii="Times New Roman" w:eastAsia="Malgun Gothic" w:hAnsi="Times New Roman" w:cs="Times New Roman"/>
            <w:kern w:val="0"/>
            <w:sz w:val="20"/>
            <w:szCs w:val="20"/>
            <w:lang w:val="en-GB"/>
            <w14:ligatures w14:val="none"/>
          </w:rPr>
          <w:t>Nnef_Sensing_</w:t>
        </w:r>
      </w:ins>
      <w:ins w:id="244" w:author="CEWiT" w:date="2026-01-30T17:29:00Z" w16du:dateUtc="2026-01-30T11:59:00Z">
        <w:r>
          <w:rPr>
            <w:rFonts w:ascii="Times New Roman" w:eastAsia="Malgun Gothic" w:hAnsi="Times New Roman" w:cs="Times New Roman"/>
            <w:kern w:val="0"/>
            <w:sz w:val="20"/>
            <w:szCs w:val="20"/>
            <w:lang w:val="en-GB"/>
            <w14:ligatures w14:val="none"/>
          </w:rPr>
          <w:t>Subscribe</w:t>
        </w:r>
      </w:ins>
      <w:proofErr w:type="spellEnd"/>
    </w:p>
    <w:p w14:paraId="15D2C92D" w14:textId="49C67597" w:rsidR="00416615" w:rsidRPr="002C0D66" w:rsidRDefault="00416615" w:rsidP="00416615">
      <w:pPr>
        <w:spacing w:after="180" w:line="240" w:lineRule="auto"/>
        <w:jc w:val="both"/>
        <w:rPr>
          <w:ins w:id="245" w:author="CEWiT" w:date="2026-01-30T17:28:00Z" w16du:dateUtc="2026-01-30T11:58:00Z"/>
          <w:rFonts w:ascii="Times New Roman" w:eastAsia="Malgun Gothic" w:hAnsi="Times New Roman" w:cs="Times New Roman"/>
          <w:kern w:val="0"/>
          <w:sz w:val="20"/>
          <w:szCs w:val="20"/>
          <w:lang w:val="en-GB" w:eastAsia="zh-CN"/>
          <w14:ligatures w14:val="none"/>
        </w:rPr>
      </w:pPr>
      <w:ins w:id="246" w:author="CEWiT" w:date="2026-01-30T17:28:00Z" w16du:dateUtc="2026-01-30T11:58:00Z">
        <w:r w:rsidRPr="002C0D66">
          <w:rPr>
            <w:rFonts w:ascii="Times New Roman" w:eastAsia="Malgun Gothic" w:hAnsi="Times New Roman" w:cs="Times New Roman"/>
            <w:b/>
            <w:kern w:val="0"/>
            <w:sz w:val="20"/>
            <w:szCs w:val="20"/>
            <w:lang w:val="en-GB"/>
            <w14:ligatures w14:val="none"/>
          </w:rPr>
          <w:t>Description:</w:t>
        </w:r>
        <w:r w:rsidRPr="002C0D66">
          <w:rPr>
            <w:rFonts w:ascii="Times New Roman" w:eastAsia="Malgun Gothic" w:hAnsi="Times New Roman" w:cs="Times New Roman"/>
            <w:kern w:val="0"/>
            <w:sz w:val="20"/>
            <w:szCs w:val="20"/>
            <w:lang w:val="en-GB"/>
            <w14:ligatures w14:val="none"/>
          </w:rPr>
          <w:t xml:space="preserve"> </w:t>
        </w:r>
      </w:ins>
      <w:ins w:id="247" w:author="CEWiT" w:date="2026-01-30T17:29:00Z" w16du:dateUtc="2026-01-30T11:59:00Z">
        <w:r w:rsidR="00CB76E5">
          <w:rPr>
            <w:rFonts w:ascii="Times New Roman" w:eastAsia="Malgun Gothic" w:hAnsi="Times New Roman" w:cs="Times New Roman"/>
            <w:kern w:val="0"/>
            <w:sz w:val="20"/>
            <w:szCs w:val="20"/>
            <w:lang w:val="en-GB"/>
            <w14:ligatures w14:val="none"/>
          </w:rPr>
          <w:t xml:space="preserve">Provided </w:t>
        </w:r>
      </w:ins>
      <w:ins w:id="248" w:author="CEWiT" w:date="2026-01-30T17:30:00Z" w16du:dateUtc="2026-01-30T12:00:00Z">
        <w:r w:rsidR="00CB76E5">
          <w:rPr>
            <w:rFonts w:ascii="Times New Roman" w:eastAsia="Malgun Gothic" w:hAnsi="Times New Roman" w:cs="Times New Roman"/>
            <w:kern w:val="0"/>
            <w:sz w:val="20"/>
            <w:szCs w:val="20"/>
            <w:lang w:val="en-GB"/>
            <w14:ligatures w14:val="none"/>
          </w:rPr>
          <w:t xml:space="preserve">by the NEF for the </w:t>
        </w:r>
      </w:ins>
      <w:ins w:id="249" w:author="CEWiT" w:date="2026-01-30T17:28:00Z" w16du:dateUtc="2026-01-30T11:58:00Z">
        <w:r w:rsidRPr="002C0D66">
          <w:rPr>
            <w:rFonts w:ascii="Times New Roman" w:eastAsia="Malgun Gothic" w:hAnsi="Times New Roman" w:cs="Times New Roman"/>
            <w:kern w:val="0"/>
            <w:sz w:val="20"/>
            <w:szCs w:val="20"/>
            <w:lang w:val="en-GB"/>
            <w14:ligatures w14:val="none"/>
          </w:rPr>
          <w:t>requested Sensing Service Consumer (i.e. AF)</w:t>
        </w:r>
      </w:ins>
      <w:ins w:id="250" w:author="CEWiT" w:date="2026-01-30T17:30:00Z" w16du:dateUtc="2026-01-30T12:00:00Z">
        <w:r w:rsidR="00CB76E5">
          <w:rPr>
            <w:rFonts w:ascii="Times New Roman" w:eastAsia="Malgun Gothic" w:hAnsi="Times New Roman" w:cs="Times New Roman"/>
            <w:kern w:val="0"/>
            <w:sz w:val="20"/>
            <w:szCs w:val="20"/>
            <w:lang w:val="en-GB"/>
            <w14:ligatures w14:val="none"/>
          </w:rPr>
          <w:t xml:space="preserve"> to subscribe </w:t>
        </w:r>
      </w:ins>
      <w:ins w:id="251" w:author="CEWiT" w:date="2026-01-30T17:32:00Z" w16du:dateUtc="2026-01-30T12:02:00Z">
        <w:r w:rsidR="005E10B8">
          <w:rPr>
            <w:rFonts w:ascii="Times New Roman" w:eastAsia="Malgun Gothic" w:hAnsi="Times New Roman" w:cs="Times New Roman"/>
            <w:kern w:val="0"/>
            <w:sz w:val="20"/>
            <w:szCs w:val="20"/>
            <w:lang w:val="en-GB"/>
            <w14:ligatures w14:val="none"/>
          </w:rPr>
          <w:t xml:space="preserve">for sensing service </w:t>
        </w:r>
      </w:ins>
      <w:ins w:id="252" w:author="CEWiT" w:date="2026-01-30T17:30:00Z" w16du:dateUtc="2026-01-30T12:00:00Z">
        <w:r w:rsidR="00CB76E5">
          <w:rPr>
            <w:rFonts w:ascii="Times New Roman" w:eastAsia="Malgun Gothic" w:hAnsi="Times New Roman" w:cs="Times New Roman"/>
            <w:kern w:val="0"/>
            <w:sz w:val="20"/>
            <w:szCs w:val="20"/>
            <w:lang w:val="en-GB"/>
            <w14:ligatures w14:val="none"/>
          </w:rPr>
          <w:t>and obtain notifications with sensing result.</w:t>
        </w:r>
      </w:ins>
    </w:p>
    <w:p w14:paraId="527C84C2" w14:textId="6D261501" w:rsidR="00416615" w:rsidRPr="002C0D66" w:rsidRDefault="00416615" w:rsidP="00416615">
      <w:pPr>
        <w:spacing w:after="180" w:line="240" w:lineRule="auto"/>
        <w:jc w:val="both"/>
        <w:rPr>
          <w:ins w:id="253" w:author="CEWiT" w:date="2026-01-30T17:28:00Z" w16du:dateUtc="2026-01-30T11:58:00Z"/>
          <w:rFonts w:ascii="Times New Roman" w:eastAsia="Malgun Gothic" w:hAnsi="Times New Roman" w:cs="Times New Roman"/>
          <w:kern w:val="0"/>
          <w:sz w:val="20"/>
          <w:szCs w:val="20"/>
          <w:lang w:val="en-GB" w:eastAsia="zh-CN"/>
          <w14:ligatures w14:val="none"/>
        </w:rPr>
      </w:pPr>
      <w:ins w:id="254" w:author="CEWiT" w:date="2026-01-30T17:28:00Z" w16du:dateUtc="2026-01-30T11:58:00Z">
        <w:r w:rsidRPr="002C0D66">
          <w:rPr>
            <w:rFonts w:ascii="Times New Roman" w:eastAsia="Malgun Gothic" w:hAnsi="Times New Roman" w:cs="Times New Roman"/>
            <w:b/>
            <w:kern w:val="0"/>
            <w:sz w:val="20"/>
            <w:szCs w:val="20"/>
            <w:lang w:val="en-GB" w:eastAsia="zh-CN"/>
            <w14:ligatures w14:val="none"/>
          </w:rPr>
          <w:t>Input, Required:</w:t>
        </w:r>
        <w:r w:rsidRPr="002C0D66">
          <w:rPr>
            <w:rFonts w:ascii="Times New Roman" w:eastAsia="Malgun Gothic" w:hAnsi="Times New Roman" w:cs="Times New Roman"/>
            <w:kern w:val="0"/>
            <w:sz w:val="20"/>
            <w:szCs w:val="20"/>
            <w:lang w:val="en-GB"/>
            <w14:ligatures w14:val="none"/>
          </w:rPr>
          <w:t xml:space="preserve"> </w:t>
        </w:r>
      </w:ins>
      <w:ins w:id="255" w:author="CEWiT" w:date="2026-01-30T17:33:00Z" w16du:dateUtc="2026-01-30T12:03:00Z">
        <w:r w:rsidR="001F7255">
          <w:rPr>
            <w:rFonts w:ascii="Times New Roman" w:eastAsia="Malgun Gothic" w:hAnsi="Times New Roman" w:cs="Times New Roman"/>
            <w:kern w:val="0"/>
            <w:sz w:val="20"/>
            <w:szCs w:val="20"/>
            <w:lang w:val="en-GB"/>
            <w14:ligatures w14:val="none"/>
          </w:rPr>
          <w:t>Subscription validity information, and other parameters as in</w:t>
        </w:r>
      </w:ins>
      <w:ins w:id="256" w:author="CEWiT" w:date="2026-01-30T17:34:00Z" w16du:dateUtc="2026-01-30T12:04:00Z">
        <w:r w:rsidR="001F7255" w:rsidRPr="001F7255">
          <w:rPr>
            <w:rFonts w:ascii="Times New Roman" w:eastAsia="Malgun Gothic" w:hAnsi="Times New Roman" w:cs="Times New Roman"/>
            <w:kern w:val="0"/>
            <w:sz w:val="20"/>
            <w:szCs w:val="20"/>
            <w:lang w:val="en-GB"/>
            <w14:ligatures w14:val="none"/>
          </w:rPr>
          <w:t xml:space="preserve"> </w:t>
        </w:r>
        <w:proofErr w:type="spellStart"/>
        <w:r w:rsidR="001F7255" w:rsidRPr="001F7255">
          <w:rPr>
            <w:rFonts w:ascii="Times New Roman" w:eastAsia="Malgun Gothic" w:hAnsi="Times New Roman" w:cs="Times New Roman"/>
            <w:kern w:val="0"/>
            <w:sz w:val="20"/>
            <w:szCs w:val="20"/>
            <w:lang w:val="en-GB"/>
            <w14:ligatures w14:val="none"/>
          </w:rPr>
          <w:t>Nnef_Sensing_Create</w:t>
        </w:r>
        <w:proofErr w:type="spellEnd"/>
        <w:r w:rsidR="001F7255" w:rsidRPr="001F7255">
          <w:rPr>
            <w:rFonts w:ascii="Times New Roman" w:eastAsia="Malgun Gothic" w:hAnsi="Times New Roman" w:cs="Times New Roman"/>
            <w:kern w:val="0"/>
            <w:sz w:val="20"/>
            <w:szCs w:val="20"/>
            <w:lang w:val="en-GB"/>
            <w14:ligatures w14:val="none"/>
          </w:rPr>
          <w:t xml:space="preserve"> Input</w:t>
        </w:r>
        <w:r w:rsidR="001F7255">
          <w:rPr>
            <w:rFonts w:ascii="Times New Roman" w:eastAsia="Malgun Gothic" w:hAnsi="Times New Roman" w:cs="Times New Roman"/>
            <w:kern w:val="0"/>
            <w:sz w:val="20"/>
            <w:szCs w:val="20"/>
            <w:lang w:val="en-GB"/>
            <w14:ligatures w14:val="none"/>
          </w:rPr>
          <w:t>.</w:t>
        </w:r>
      </w:ins>
    </w:p>
    <w:p w14:paraId="0DFDF646" w14:textId="572A8A05" w:rsidR="00416615" w:rsidRPr="002C0D66" w:rsidRDefault="00416615" w:rsidP="00416615">
      <w:pPr>
        <w:spacing w:after="180" w:line="240" w:lineRule="auto"/>
        <w:jc w:val="both"/>
        <w:rPr>
          <w:ins w:id="257" w:author="CEWiT" w:date="2026-01-30T17:28:00Z" w16du:dateUtc="2026-01-30T11:58:00Z"/>
          <w:rFonts w:ascii="Times New Roman" w:eastAsia="Malgun Gothic" w:hAnsi="Times New Roman" w:cs="Times New Roman"/>
          <w:kern w:val="0"/>
          <w:sz w:val="20"/>
          <w:szCs w:val="20"/>
          <w:lang w:val="en-GB" w:eastAsia="zh-CN"/>
          <w14:ligatures w14:val="none"/>
        </w:rPr>
      </w:pPr>
      <w:ins w:id="258" w:author="CEWiT" w:date="2026-01-30T17:28:00Z" w16du:dateUtc="2026-01-30T11:58:00Z">
        <w:r w:rsidRPr="002C0D66">
          <w:rPr>
            <w:rFonts w:ascii="Times New Roman" w:eastAsia="Malgun Gothic" w:hAnsi="Times New Roman" w:cs="Times New Roman"/>
            <w:b/>
            <w:kern w:val="0"/>
            <w:sz w:val="20"/>
            <w:szCs w:val="20"/>
            <w:lang w:val="en-GB"/>
            <w14:ligatures w14:val="none"/>
          </w:rPr>
          <w:t>Input, Optional:</w:t>
        </w:r>
        <w:r w:rsidRPr="002C0D66">
          <w:rPr>
            <w:rFonts w:ascii="Times New Roman" w:eastAsia="Malgun Gothic" w:hAnsi="Times New Roman" w:cs="Times New Roman"/>
            <w:kern w:val="0"/>
            <w:sz w:val="20"/>
            <w:szCs w:val="20"/>
            <w:lang w:val="en-GB"/>
            <w14:ligatures w14:val="none"/>
          </w:rPr>
          <w:t xml:space="preserve"> </w:t>
        </w:r>
      </w:ins>
      <w:ins w:id="259" w:author="CEWiT" w:date="2026-01-30T17:34:00Z" w16du:dateUtc="2026-01-30T12:04:00Z">
        <w:r w:rsidR="00A30D88">
          <w:rPr>
            <w:rFonts w:ascii="Times New Roman" w:eastAsia="Malgun Gothic" w:hAnsi="Times New Roman" w:cs="Times New Roman"/>
            <w:kern w:val="0"/>
            <w:sz w:val="20"/>
            <w:szCs w:val="20"/>
            <w:lang w:val="en-GB"/>
            <w14:ligatures w14:val="none"/>
          </w:rPr>
          <w:t>Parameters as in</w:t>
        </w:r>
        <w:r w:rsidR="00A30D88" w:rsidRPr="00A30D88">
          <w:rPr>
            <w:rFonts w:ascii="Times New Roman" w:eastAsia="Malgun Gothic" w:hAnsi="Times New Roman" w:cs="Times New Roman"/>
            <w:kern w:val="0"/>
            <w:sz w:val="20"/>
            <w:szCs w:val="20"/>
            <w:lang w:val="en-GB"/>
            <w14:ligatures w14:val="none"/>
          </w:rPr>
          <w:t xml:space="preserve"> </w:t>
        </w:r>
        <w:proofErr w:type="spellStart"/>
        <w:r w:rsidR="00A30D88" w:rsidRPr="00A30D88">
          <w:rPr>
            <w:rFonts w:ascii="Times New Roman" w:eastAsia="Malgun Gothic" w:hAnsi="Times New Roman" w:cs="Times New Roman"/>
            <w:kern w:val="0"/>
            <w:sz w:val="20"/>
            <w:szCs w:val="20"/>
            <w:lang w:val="en-GB"/>
            <w14:ligatures w14:val="none"/>
          </w:rPr>
          <w:t>Nnef_Sensing_Create</w:t>
        </w:r>
        <w:proofErr w:type="spellEnd"/>
        <w:r w:rsidR="00A30D88" w:rsidRPr="00A30D88">
          <w:rPr>
            <w:rFonts w:ascii="Times New Roman" w:eastAsia="Malgun Gothic" w:hAnsi="Times New Roman" w:cs="Times New Roman"/>
            <w:kern w:val="0"/>
            <w:sz w:val="20"/>
            <w:szCs w:val="20"/>
            <w:lang w:val="en-GB"/>
            <w14:ligatures w14:val="none"/>
          </w:rPr>
          <w:t xml:space="preserve"> Input</w:t>
        </w:r>
      </w:ins>
    </w:p>
    <w:p w14:paraId="62DD8F34" w14:textId="69ECAA0B" w:rsidR="00416615" w:rsidRPr="002C0D66" w:rsidRDefault="00416615" w:rsidP="00416615">
      <w:pPr>
        <w:spacing w:after="180" w:line="240" w:lineRule="auto"/>
        <w:jc w:val="both"/>
        <w:rPr>
          <w:ins w:id="260" w:author="CEWiT" w:date="2026-01-30T17:28:00Z" w16du:dateUtc="2026-01-30T11:58:00Z"/>
          <w:rFonts w:ascii="Times New Roman" w:eastAsia="Malgun Gothic" w:hAnsi="Times New Roman" w:cs="Times New Roman"/>
          <w:kern w:val="0"/>
          <w:sz w:val="20"/>
          <w:szCs w:val="20"/>
          <w:lang w:val="en-GB" w:eastAsia="zh-CN"/>
          <w14:ligatures w14:val="none"/>
        </w:rPr>
      </w:pPr>
      <w:ins w:id="261" w:author="CEWiT" w:date="2026-01-30T17:28:00Z" w16du:dateUtc="2026-01-30T11:58:00Z">
        <w:r w:rsidRPr="002C0D66">
          <w:rPr>
            <w:rFonts w:ascii="Times New Roman" w:eastAsia="Malgun Gothic" w:hAnsi="Times New Roman" w:cs="Times New Roman"/>
            <w:b/>
            <w:kern w:val="0"/>
            <w:sz w:val="20"/>
            <w:szCs w:val="20"/>
            <w:lang w:val="en-GB" w:eastAsia="zh-CN"/>
            <w14:ligatures w14:val="none"/>
          </w:rPr>
          <w:t>Output, Required:</w:t>
        </w:r>
        <w:r w:rsidRPr="002C0D66">
          <w:rPr>
            <w:rFonts w:ascii="Times New Roman" w:eastAsia="Malgun Gothic" w:hAnsi="Times New Roman" w:cs="Times New Roman"/>
            <w:kern w:val="0"/>
            <w:sz w:val="20"/>
            <w:szCs w:val="20"/>
            <w:lang w:val="en-GB" w:eastAsia="zh-CN"/>
            <w14:ligatures w14:val="none"/>
          </w:rPr>
          <w:t xml:space="preserve"> </w:t>
        </w:r>
      </w:ins>
      <w:ins w:id="262" w:author="CEWiT" w:date="2026-01-30T17:35:00Z" w16du:dateUtc="2026-01-30T12:05:00Z">
        <w:r w:rsidR="00A30D88" w:rsidRPr="00A30D88">
          <w:rPr>
            <w:rFonts w:ascii="Times New Roman" w:eastAsia="Malgun Gothic" w:hAnsi="Times New Roman" w:cs="Times New Roman"/>
            <w:kern w:val="0"/>
            <w:sz w:val="20"/>
            <w:szCs w:val="20"/>
            <w:lang w:val="en-GB" w:eastAsia="zh-CN"/>
            <w14:ligatures w14:val="none"/>
          </w:rPr>
          <w:t>Operation execution result indication i.e. Success or Failure</w:t>
        </w:r>
      </w:ins>
      <w:ins w:id="263" w:author="CEWiT" w:date="2026-01-30T17:36:00Z" w16du:dateUtc="2026-01-30T12:06:00Z">
        <w:r w:rsidR="0016082D">
          <w:rPr>
            <w:rFonts w:ascii="Times New Roman" w:eastAsia="Malgun Gothic" w:hAnsi="Times New Roman" w:cs="Times New Roman"/>
            <w:kern w:val="0"/>
            <w:sz w:val="20"/>
            <w:szCs w:val="20"/>
            <w:lang w:val="en-GB" w:eastAsia="zh-CN"/>
            <w14:ligatures w14:val="none"/>
          </w:rPr>
          <w:t>, Subscription ID</w:t>
        </w:r>
      </w:ins>
      <w:ins w:id="264" w:author="CEWiT" w:date="2026-01-30T17:37:00Z" w16du:dateUtc="2026-01-30T12:07:00Z">
        <w:r w:rsidR="008B651A">
          <w:rPr>
            <w:rFonts w:ascii="Times New Roman" w:eastAsia="Malgun Gothic" w:hAnsi="Times New Roman" w:cs="Times New Roman"/>
            <w:kern w:val="0"/>
            <w:sz w:val="20"/>
            <w:szCs w:val="20"/>
            <w:lang w:val="en-GB" w:eastAsia="zh-CN"/>
            <w14:ligatures w14:val="none"/>
          </w:rPr>
          <w:t xml:space="preserve"> if successful</w:t>
        </w:r>
      </w:ins>
    </w:p>
    <w:p w14:paraId="68CBAB6F" w14:textId="77777777" w:rsidR="00416615" w:rsidRDefault="00416615" w:rsidP="00416615">
      <w:pPr>
        <w:spacing w:after="180" w:line="240" w:lineRule="auto"/>
        <w:jc w:val="both"/>
        <w:rPr>
          <w:ins w:id="265" w:author="CEWiT" w:date="2026-01-30T17:31:00Z" w16du:dateUtc="2026-01-30T12:01:00Z"/>
          <w:rFonts w:ascii="Times New Roman" w:eastAsia="Malgun Gothic" w:hAnsi="Times New Roman" w:cs="Times New Roman"/>
          <w:bCs/>
          <w:kern w:val="0"/>
          <w:sz w:val="20"/>
          <w:szCs w:val="20"/>
          <w:lang w:val="en-GB" w:eastAsia="zh-CN"/>
          <w14:ligatures w14:val="none"/>
        </w:rPr>
      </w:pPr>
      <w:ins w:id="266" w:author="CEWiT" w:date="2026-01-30T17:28:00Z" w16du:dateUtc="2026-01-30T11:58:00Z">
        <w:r w:rsidRPr="002C0D66">
          <w:rPr>
            <w:rFonts w:ascii="Times New Roman" w:eastAsia="Malgun Gothic" w:hAnsi="Times New Roman" w:cs="Times New Roman"/>
            <w:b/>
            <w:kern w:val="0"/>
            <w:sz w:val="20"/>
            <w:szCs w:val="20"/>
            <w:lang w:val="en-GB" w:eastAsia="zh-CN"/>
            <w14:ligatures w14:val="none"/>
          </w:rPr>
          <w:t>Output, Optional:</w:t>
        </w:r>
        <w:r w:rsidRPr="002C0D66">
          <w:rPr>
            <w:rFonts w:ascii="Times New Roman" w:eastAsia="Malgun Gothic" w:hAnsi="Times New Roman" w:cs="Times New Roman"/>
            <w:bCs/>
            <w:kern w:val="0"/>
            <w:sz w:val="20"/>
            <w:szCs w:val="20"/>
            <w:lang w:val="en-GB" w:eastAsia="zh-CN"/>
            <w14:ligatures w14:val="none"/>
          </w:rPr>
          <w:t xml:space="preserve"> None.</w:t>
        </w:r>
      </w:ins>
    </w:p>
    <w:p w14:paraId="49D0BB85" w14:textId="77777777" w:rsidR="00DC7F3A" w:rsidRPr="002C0D66" w:rsidRDefault="00DC7F3A" w:rsidP="00416615">
      <w:pPr>
        <w:spacing w:after="180" w:line="240" w:lineRule="auto"/>
        <w:jc w:val="both"/>
        <w:rPr>
          <w:ins w:id="267" w:author="CEWiT" w:date="2026-01-30T17:28:00Z" w16du:dateUtc="2026-01-30T11:58:00Z"/>
          <w:rFonts w:ascii="Times New Roman" w:eastAsia="Malgun Gothic" w:hAnsi="Times New Roman" w:cs="Times New Roman"/>
          <w:bCs/>
          <w:kern w:val="0"/>
          <w:sz w:val="20"/>
          <w:szCs w:val="20"/>
          <w:lang w:val="en-GB" w:eastAsia="zh-CN"/>
          <w14:ligatures w14:val="none"/>
        </w:rPr>
      </w:pPr>
    </w:p>
    <w:p w14:paraId="40F3373E" w14:textId="49363247" w:rsidR="00416615" w:rsidRPr="00A01D4E" w:rsidRDefault="00416615" w:rsidP="00A01D4E">
      <w:pPr>
        <w:pStyle w:val="Heading4"/>
        <w:overflowPunct w:val="0"/>
        <w:autoSpaceDE w:val="0"/>
        <w:autoSpaceDN w:val="0"/>
        <w:adjustRightInd w:val="0"/>
        <w:spacing w:before="120" w:after="180" w:line="240" w:lineRule="auto"/>
        <w:ind w:left="1418" w:hanging="1418"/>
        <w:textAlignment w:val="baseline"/>
        <w:rPr>
          <w:ins w:id="268" w:author="CEWiT" w:date="2026-01-30T17:29:00Z" w16du:dateUtc="2026-01-30T11:59:00Z"/>
          <w:rFonts w:ascii="Arial" w:eastAsia="Times New Roman" w:hAnsi="Arial" w:cs="Times New Roman"/>
          <w:i w:val="0"/>
          <w:iCs w:val="0"/>
          <w:color w:val="auto"/>
          <w:kern w:val="0"/>
          <w:szCs w:val="20"/>
          <w:lang w:val="en-GB" w:eastAsia="en-GB"/>
          <w14:ligatures w14:val="none"/>
          <w:rPrChange w:id="269" w:author="CEWiT" w:date="2026-01-30T17:43:00Z" w16du:dateUtc="2026-01-30T12:13:00Z">
            <w:rPr>
              <w:ins w:id="270" w:author="CEWiT" w:date="2026-01-30T17:29:00Z" w16du:dateUtc="2026-01-30T11:59:00Z"/>
              <w:rFonts w:ascii="Arial" w:eastAsia="Malgun Gothic" w:hAnsi="Arial" w:cs="Times New Roman"/>
              <w:kern w:val="0"/>
              <w:sz w:val="22"/>
              <w:szCs w:val="20"/>
              <w:lang w:val="en-GB"/>
              <w14:ligatures w14:val="none"/>
            </w:rPr>
          </w:rPrChange>
        </w:rPr>
        <w:pPrChange w:id="271" w:author="CEWiT" w:date="2026-01-30T17:43:00Z" w16du:dateUtc="2026-01-30T12:13:00Z">
          <w:pPr>
            <w:keepNext/>
            <w:keepLines/>
            <w:spacing w:before="120" w:after="180" w:line="240" w:lineRule="auto"/>
            <w:ind w:left="1701" w:hanging="1701"/>
            <w:outlineLvl w:val="4"/>
          </w:pPr>
        </w:pPrChange>
      </w:pPr>
      <w:ins w:id="272" w:author="CEWiT" w:date="2026-01-30T17:29:00Z" w16du:dateUtc="2026-01-30T11:59:00Z">
        <w:r w:rsidRPr="00A01D4E">
          <w:rPr>
            <w:rFonts w:ascii="Arial" w:eastAsia="Times New Roman" w:hAnsi="Arial" w:cs="Times New Roman"/>
            <w:i w:val="0"/>
            <w:iCs w:val="0"/>
            <w:color w:val="auto"/>
            <w:kern w:val="0"/>
            <w:szCs w:val="20"/>
            <w:lang w:val="en-GB" w:eastAsia="en-GB"/>
            <w14:ligatures w14:val="none"/>
            <w:rPrChange w:id="273" w:author="CEWiT" w:date="2026-01-30T17:43:00Z" w16du:dateUtc="2026-01-30T12:13:00Z">
              <w:rPr>
                <w:rFonts w:ascii="Arial" w:eastAsia="Malgun Gothic" w:hAnsi="Arial" w:cs="Times New Roman"/>
                <w:kern w:val="0"/>
                <w:sz w:val="22"/>
                <w:szCs w:val="20"/>
                <w:lang w:val="en-GB"/>
                <w14:ligatures w14:val="none"/>
              </w:rPr>
            </w:rPrChange>
          </w:rPr>
          <w:t>7.3.1.3</w:t>
        </w:r>
        <w:r w:rsidRPr="00A01D4E">
          <w:rPr>
            <w:rFonts w:ascii="Arial" w:eastAsia="Times New Roman" w:hAnsi="Arial" w:cs="Times New Roman"/>
            <w:i w:val="0"/>
            <w:iCs w:val="0"/>
            <w:color w:val="auto"/>
            <w:kern w:val="0"/>
            <w:szCs w:val="20"/>
            <w:lang w:val="en-GB" w:eastAsia="en-GB"/>
            <w14:ligatures w14:val="none"/>
            <w:rPrChange w:id="274" w:author="CEWiT" w:date="2026-01-30T17:43:00Z" w16du:dateUtc="2026-01-30T12:13:00Z">
              <w:rPr>
                <w:rFonts w:ascii="Arial" w:eastAsia="Malgun Gothic" w:hAnsi="Arial" w:cs="Times New Roman"/>
                <w:kern w:val="0"/>
                <w:sz w:val="22"/>
                <w:szCs w:val="20"/>
                <w:lang w:val="en-GB"/>
                <w14:ligatures w14:val="none"/>
              </w:rPr>
            </w:rPrChange>
          </w:rPr>
          <w:tab/>
        </w:r>
        <w:proofErr w:type="spellStart"/>
        <w:r w:rsidRPr="00A01D4E">
          <w:rPr>
            <w:rFonts w:ascii="Arial" w:eastAsia="Times New Roman" w:hAnsi="Arial" w:cs="Times New Roman"/>
            <w:i w:val="0"/>
            <w:iCs w:val="0"/>
            <w:color w:val="auto"/>
            <w:kern w:val="0"/>
            <w:szCs w:val="20"/>
            <w:lang w:val="en-GB" w:eastAsia="en-GB"/>
            <w14:ligatures w14:val="none"/>
            <w:rPrChange w:id="275" w:author="CEWiT" w:date="2026-01-30T17:43:00Z" w16du:dateUtc="2026-01-30T12:13:00Z">
              <w:rPr>
                <w:rFonts w:ascii="Arial" w:eastAsia="Malgun Gothic" w:hAnsi="Arial" w:cs="Times New Roman"/>
                <w:kern w:val="0"/>
                <w:sz w:val="22"/>
                <w:szCs w:val="20"/>
                <w:lang w:val="en-GB"/>
                <w14:ligatures w14:val="none"/>
              </w:rPr>
            </w:rPrChange>
          </w:rPr>
          <w:t>Nnef_Sensing_</w:t>
        </w:r>
        <w:r w:rsidRPr="00A01D4E">
          <w:rPr>
            <w:rFonts w:ascii="Arial" w:eastAsia="Times New Roman" w:hAnsi="Arial" w:cs="Times New Roman"/>
            <w:i w:val="0"/>
            <w:iCs w:val="0"/>
            <w:color w:val="auto"/>
            <w:kern w:val="0"/>
            <w:szCs w:val="20"/>
            <w:lang w:val="en-GB" w:eastAsia="en-GB"/>
            <w14:ligatures w14:val="none"/>
            <w:rPrChange w:id="276" w:author="CEWiT" w:date="2026-01-30T17:43:00Z" w16du:dateUtc="2026-01-30T12:13:00Z">
              <w:rPr>
                <w:rFonts w:ascii="Arial" w:eastAsia="Malgun Gothic" w:hAnsi="Arial" w:cs="Times New Roman"/>
                <w:kern w:val="0"/>
                <w:sz w:val="22"/>
                <w:szCs w:val="20"/>
                <w:lang w:val="en-GB"/>
                <w14:ligatures w14:val="none"/>
              </w:rPr>
            </w:rPrChange>
          </w:rPr>
          <w:t>Unsubscribe</w:t>
        </w:r>
        <w:proofErr w:type="spellEnd"/>
        <w:r w:rsidRPr="00A01D4E">
          <w:rPr>
            <w:rFonts w:ascii="Arial" w:eastAsia="Times New Roman" w:hAnsi="Arial" w:cs="Times New Roman"/>
            <w:i w:val="0"/>
            <w:iCs w:val="0"/>
            <w:color w:val="auto"/>
            <w:kern w:val="0"/>
            <w:szCs w:val="20"/>
            <w:lang w:val="en-GB" w:eastAsia="en-GB"/>
            <w14:ligatures w14:val="none"/>
            <w:rPrChange w:id="277" w:author="CEWiT" w:date="2026-01-30T17:43:00Z" w16du:dateUtc="2026-01-30T12:13:00Z">
              <w:rPr>
                <w:rFonts w:ascii="Arial" w:eastAsia="Malgun Gothic" w:hAnsi="Arial" w:cs="Times New Roman"/>
                <w:kern w:val="0"/>
                <w:sz w:val="22"/>
                <w:szCs w:val="20"/>
                <w:lang w:val="en-GB"/>
                <w14:ligatures w14:val="none"/>
              </w:rPr>
            </w:rPrChange>
          </w:rPr>
          <w:t xml:space="preserve"> service operation</w:t>
        </w:r>
      </w:ins>
    </w:p>
    <w:p w14:paraId="4D9B1F70" w14:textId="7F0D2653" w:rsidR="00416615" w:rsidRPr="002C0D66" w:rsidRDefault="00416615" w:rsidP="00416615">
      <w:pPr>
        <w:spacing w:after="180" w:line="240" w:lineRule="auto"/>
        <w:jc w:val="both"/>
        <w:rPr>
          <w:ins w:id="278" w:author="CEWiT" w:date="2026-01-30T17:29:00Z" w16du:dateUtc="2026-01-30T11:59:00Z"/>
          <w:rFonts w:ascii="Times New Roman" w:eastAsia="Malgun Gothic" w:hAnsi="Times New Roman" w:cs="Times New Roman"/>
          <w:b/>
          <w:kern w:val="0"/>
          <w:sz w:val="20"/>
          <w:szCs w:val="20"/>
          <w:lang w:val="en-GB"/>
          <w14:ligatures w14:val="none"/>
        </w:rPr>
      </w:pPr>
      <w:ins w:id="279" w:author="CEWiT" w:date="2026-01-30T17:29:00Z" w16du:dateUtc="2026-01-30T11:59:00Z">
        <w:r w:rsidRPr="002C0D66">
          <w:rPr>
            <w:rFonts w:ascii="Times New Roman" w:eastAsia="Malgun Gothic" w:hAnsi="Times New Roman" w:cs="Times New Roman"/>
            <w:b/>
            <w:kern w:val="0"/>
            <w:sz w:val="20"/>
            <w:szCs w:val="20"/>
            <w:lang w:val="en-GB"/>
            <w14:ligatures w14:val="none"/>
          </w:rPr>
          <w:t xml:space="preserve">Service operation name: </w:t>
        </w:r>
      </w:ins>
      <w:proofErr w:type="spellStart"/>
      <w:ins w:id="280" w:author="CEWiT" w:date="2026-01-30T17:35:00Z" w16du:dateUtc="2026-01-30T12:05:00Z">
        <w:r w:rsidR="00075A7A" w:rsidRPr="00075A7A">
          <w:rPr>
            <w:rFonts w:ascii="Times New Roman" w:eastAsia="Malgun Gothic" w:hAnsi="Times New Roman" w:cs="Times New Roman"/>
            <w:kern w:val="0"/>
            <w:sz w:val="20"/>
            <w:szCs w:val="20"/>
            <w:lang w:val="en-GB"/>
            <w14:ligatures w14:val="none"/>
          </w:rPr>
          <w:t>Nnef_Sensing_</w:t>
        </w:r>
        <w:r w:rsidR="00075A7A">
          <w:rPr>
            <w:rFonts w:ascii="Times New Roman" w:eastAsia="Malgun Gothic" w:hAnsi="Times New Roman" w:cs="Times New Roman"/>
            <w:kern w:val="0"/>
            <w:sz w:val="20"/>
            <w:szCs w:val="20"/>
            <w:lang w:val="en-GB"/>
            <w14:ligatures w14:val="none"/>
          </w:rPr>
          <w:t>Uns</w:t>
        </w:r>
        <w:r w:rsidR="00075A7A" w:rsidRPr="00075A7A">
          <w:rPr>
            <w:rFonts w:ascii="Times New Roman" w:eastAsia="Malgun Gothic" w:hAnsi="Times New Roman" w:cs="Times New Roman"/>
            <w:kern w:val="0"/>
            <w:sz w:val="20"/>
            <w:szCs w:val="20"/>
            <w:lang w:val="en-GB"/>
            <w14:ligatures w14:val="none"/>
          </w:rPr>
          <w:t>ubscribe</w:t>
        </w:r>
      </w:ins>
      <w:proofErr w:type="spellEnd"/>
    </w:p>
    <w:p w14:paraId="5311E454" w14:textId="06D78A9A" w:rsidR="00416615" w:rsidRPr="002C0D66" w:rsidRDefault="00416615" w:rsidP="00416615">
      <w:pPr>
        <w:spacing w:after="180" w:line="240" w:lineRule="auto"/>
        <w:jc w:val="both"/>
        <w:rPr>
          <w:ins w:id="281" w:author="CEWiT" w:date="2026-01-30T17:29:00Z" w16du:dateUtc="2026-01-30T11:59:00Z"/>
          <w:rFonts w:ascii="Times New Roman" w:eastAsia="Malgun Gothic" w:hAnsi="Times New Roman" w:cs="Times New Roman"/>
          <w:kern w:val="0"/>
          <w:sz w:val="20"/>
          <w:szCs w:val="20"/>
          <w:lang w:val="en-GB" w:eastAsia="zh-CN"/>
          <w14:ligatures w14:val="none"/>
        </w:rPr>
      </w:pPr>
      <w:ins w:id="282" w:author="CEWiT" w:date="2026-01-30T17:29:00Z" w16du:dateUtc="2026-01-30T11:59:00Z">
        <w:r w:rsidRPr="002C0D66">
          <w:rPr>
            <w:rFonts w:ascii="Times New Roman" w:eastAsia="Malgun Gothic" w:hAnsi="Times New Roman" w:cs="Times New Roman"/>
            <w:b/>
            <w:kern w:val="0"/>
            <w:sz w:val="20"/>
            <w:szCs w:val="20"/>
            <w:lang w:val="en-GB"/>
            <w14:ligatures w14:val="none"/>
          </w:rPr>
          <w:t>Description:</w:t>
        </w:r>
        <w:r w:rsidRPr="002C0D66">
          <w:rPr>
            <w:rFonts w:ascii="Times New Roman" w:eastAsia="Malgun Gothic" w:hAnsi="Times New Roman" w:cs="Times New Roman"/>
            <w:kern w:val="0"/>
            <w:sz w:val="20"/>
            <w:szCs w:val="20"/>
            <w:lang w:val="en-GB"/>
            <w14:ligatures w14:val="none"/>
          </w:rPr>
          <w:t xml:space="preserve"> </w:t>
        </w:r>
      </w:ins>
      <w:ins w:id="283" w:author="CEWiT" w:date="2026-01-30T17:35:00Z" w16du:dateUtc="2026-01-30T12:05:00Z">
        <w:r w:rsidR="00075A7A" w:rsidRPr="00075A7A">
          <w:rPr>
            <w:rFonts w:ascii="Times New Roman" w:eastAsia="Malgun Gothic" w:hAnsi="Times New Roman" w:cs="Times New Roman"/>
            <w:kern w:val="0"/>
            <w:sz w:val="20"/>
            <w:szCs w:val="20"/>
            <w:lang w:val="en-GB"/>
            <w14:ligatures w14:val="none"/>
          </w:rPr>
          <w:t xml:space="preserve">Provided by the NEF for the requested Sensing Service Consumer (i.e. AF) to </w:t>
        </w:r>
        <w:r w:rsidR="00075A7A">
          <w:rPr>
            <w:rFonts w:ascii="Times New Roman" w:eastAsia="Malgun Gothic" w:hAnsi="Times New Roman" w:cs="Times New Roman"/>
            <w:kern w:val="0"/>
            <w:sz w:val="20"/>
            <w:szCs w:val="20"/>
            <w:lang w:val="en-GB"/>
            <w14:ligatures w14:val="none"/>
          </w:rPr>
          <w:t>un</w:t>
        </w:r>
        <w:r w:rsidR="00075A7A" w:rsidRPr="00075A7A">
          <w:rPr>
            <w:rFonts w:ascii="Times New Roman" w:eastAsia="Malgun Gothic" w:hAnsi="Times New Roman" w:cs="Times New Roman"/>
            <w:kern w:val="0"/>
            <w:sz w:val="20"/>
            <w:szCs w:val="20"/>
            <w:lang w:val="en-GB"/>
            <w14:ligatures w14:val="none"/>
          </w:rPr>
          <w:t xml:space="preserve">subscribe </w:t>
        </w:r>
        <w:r w:rsidR="009449FF">
          <w:rPr>
            <w:rFonts w:ascii="Times New Roman" w:eastAsia="Malgun Gothic" w:hAnsi="Times New Roman" w:cs="Times New Roman"/>
            <w:kern w:val="0"/>
            <w:sz w:val="20"/>
            <w:szCs w:val="20"/>
            <w:lang w:val="en-GB"/>
            <w14:ligatures w14:val="none"/>
          </w:rPr>
          <w:t xml:space="preserve">the notification </w:t>
        </w:r>
        <w:r w:rsidR="00075A7A" w:rsidRPr="00075A7A">
          <w:rPr>
            <w:rFonts w:ascii="Times New Roman" w:eastAsia="Malgun Gothic" w:hAnsi="Times New Roman" w:cs="Times New Roman"/>
            <w:kern w:val="0"/>
            <w:sz w:val="20"/>
            <w:szCs w:val="20"/>
            <w:lang w:val="en-GB"/>
            <w14:ligatures w14:val="none"/>
          </w:rPr>
          <w:t>for sensing service</w:t>
        </w:r>
        <w:r w:rsidR="00075A7A">
          <w:rPr>
            <w:rFonts w:ascii="Times New Roman" w:eastAsia="Malgun Gothic" w:hAnsi="Times New Roman" w:cs="Times New Roman"/>
            <w:kern w:val="0"/>
            <w:sz w:val="20"/>
            <w:szCs w:val="20"/>
            <w:lang w:val="en-GB"/>
            <w14:ligatures w14:val="none"/>
          </w:rPr>
          <w:t>.</w:t>
        </w:r>
      </w:ins>
    </w:p>
    <w:p w14:paraId="70713FC8" w14:textId="0BB64606" w:rsidR="00416615" w:rsidRPr="002C0D66" w:rsidRDefault="00416615" w:rsidP="00416615">
      <w:pPr>
        <w:spacing w:after="180" w:line="240" w:lineRule="auto"/>
        <w:jc w:val="both"/>
        <w:rPr>
          <w:ins w:id="284" w:author="CEWiT" w:date="2026-01-30T17:29:00Z" w16du:dateUtc="2026-01-30T11:59:00Z"/>
          <w:rFonts w:ascii="Times New Roman" w:eastAsia="Malgun Gothic" w:hAnsi="Times New Roman" w:cs="Times New Roman"/>
          <w:kern w:val="0"/>
          <w:sz w:val="20"/>
          <w:szCs w:val="20"/>
          <w:lang w:val="en-GB" w:eastAsia="zh-CN"/>
          <w14:ligatures w14:val="none"/>
        </w:rPr>
      </w:pPr>
      <w:ins w:id="285" w:author="CEWiT" w:date="2026-01-30T17:29:00Z" w16du:dateUtc="2026-01-30T11:59:00Z">
        <w:r w:rsidRPr="002C0D66">
          <w:rPr>
            <w:rFonts w:ascii="Times New Roman" w:eastAsia="Malgun Gothic" w:hAnsi="Times New Roman" w:cs="Times New Roman"/>
            <w:b/>
            <w:kern w:val="0"/>
            <w:sz w:val="20"/>
            <w:szCs w:val="20"/>
            <w:lang w:val="en-GB" w:eastAsia="zh-CN"/>
            <w14:ligatures w14:val="none"/>
          </w:rPr>
          <w:t>Input, Required:</w:t>
        </w:r>
        <w:r w:rsidRPr="002C0D66">
          <w:rPr>
            <w:rFonts w:ascii="Times New Roman" w:eastAsia="Malgun Gothic" w:hAnsi="Times New Roman" w:cs="Times New Roman"/>
            <w:kern w:val="0"/>
            <w:sz w:val="20"/>
            <w:szCs w:val="20"/>
            <w:lang w:val="en-GB"/>
            <w14:ligatures w14:val="none"/>
          </w:rPr>
          <w:t xml:space="preserve"> </w:t>
        </w:r>
      </w:ins>
      <w:ins w:id="286" w:author="CEWiT" w:date="2026-01-30T17:36:00Z" w16du:dateUtc="2026-01-30T12:06:00Z">
        <w:r w:rsidR="0016082D">
          <w:rPr>
            <w:rFonts w:ascii="Times New Roman" w:eastAsia="Malgun Gothic" w:hAnsi="Times New Roman" w:cs="Times New Roman"/>
            <w:kern w:val="0"/>
            <w:sz w:val="20"/>
            <w:szCs w:val="20"/>
            <w:lang w:val="en-GB"/>
            <w14:ligatures w14:val="none"/>
          </w:rPr>
          <w:t xml:space="preserve">Subscription ID, </w:t>
        </w:r>
      </w:ins>
      <w:ins w:id="287" w:author="CEWiT" w:date="2026-01-30T17:29:00Z" w16du:dateUtc="2026-01-30T11:59:00Z">
        <w:r w:rsidRPr="002C0D66">
          <w:rPr>
            <w:rFonts w:ascii="Times New Roman" w:eastAsia="Malgun Gothic" w:hAnsi="Times New Roman" w:cs="Times New Roman"/>
            <w:kern w:val="0"/>
            <w:sz w:val="20"/>
            <w:szCs w:val="20"/>
            <w:lang w:val="en-GB"/>
            <w14:ligatures w14:val="none"/>
          </w:rPr>
          <w:t>AF ID</w:t>
        </w:r>
      </w:ins>
    </w:p>
    <w:p w14:paraId="43A8D09F" w14:textId="77777777" w:rsidR="00416615" w:rsidRPr="002C0D66" w:rsidRDefault="00416615" w:rsidP="00416615">
      <w:pPr>
        <w:spacing w:after="180" w:line="240" w:lineRule="auto"/>
        <w:jc w:val="both"/>
        <w:rPr>
          <w:ins w:id="288" w:author="CEWiT" w:date="2026-01-30T17:29:00Z" w16du:dateUtc="2026-01-30T11:59:00Z"/>
          <w:rFonts w:ascii="Times New Roman" w:eastAsia="Malgun Gothic" w:hAnsi="Times New Roman" w:cs="Times New Roman"/>
          <w:kern w:val="0"/>
          <w:sz w:val="20"/>
          <w:szCs w:val="20"/>
          <w:lang w:val="en-GB" w:eastAsia="zh-CN"/>
          <w14:ligatures w14:val="none"/>
        </w:rPr>
      </w:pPr>
      <w:ins w:id="289" w:author="CEWiT" w:date="2026-01-30T17:29:00Z" w16du:dateUtc="2026-01-30T11:59:00Z">
        <w:r w:rsidRPr="002C0D66">
          <w:rPr>
            <w:rFonts w:ascii="Times New Roman" w:eastAsia="Malgun Gothic" w:hAnsi="Times New Roman" w:cs="Times New Roman"/>
            <w:b/>
            <w:kern w:val="0"/>
            <w:sz w:val="20"/>
            <w:szCs w:val="20"/>
            <w:lang w:val="en-GB"/>
            <w14:ligatures w14:val="none"/>
          </w:rPr>
          <w:t>Input, Optional:</w:t>
        </w:r>
        <w:r w:rsidRPr="002C0D66">
          <w:rPr>
            <w:rFonts w:ascii="Times New Roman" w:eastAsia="Malgun Gothic" w:hAnsi="Times New Roman" w:cs="Times New Roman"/>
            <w:kern w:val="0"/>
            <w:sz w:val="20"/>
            <w:szCs w:val="20"/>
            <w:lang w:val="en-GB"/>
            <w14:ligatures w14:val="none"/>
          </w:rPr>
          <w:t xml:space="preserve"> None.</w:t>
        </w:r>
      </w:ins>
    </w:p>
    <w:p w14:paraId="3E582C11" w14:textId="1CFA329B" w:rsidR="00416615" w:rsidRPr="002C0D66" w:rsidRDefault="00416615" w:rsidP="00416615">
      <w:pPr>
        <w:spacing w:after="180" w:line="240" w:lineRule="auto"/>
        <w:jc w:val="both"/>
        <w:rPr>
          <w:ins w:id="290" w:author="CEWiT" w:date="2026-01-30T17:29:00Z" w16du:dateUtc="2026-01-30T11:59:00Z"/>
          <w:rFonts w:ascii="Times New Roman" w:eastAsia="Malgun Gothic" w:hAnsi="Times New Roman" w:cs="Times New Roman"/>
          <w:kern w:val="0"/>
          <w:sz w:val="20"/>
          <w:szCs w:val="20"/>
          <w:lang w:val="en-GB" w:eastAsia="zh-CN"/>
          <w14:ligatures w14:val="none"/>
        </w:rPr>
      </w:pPr>
      <w:ins w:id="291" w:author="CEWiT" w:date="2026-01-30T17:29:00Z" w16du:dateUtc="2026-01-30T11:59:00Z">
        <w:r w:rsidRPr="002C0D66">
          <w:rPr>
            <w:rFonts w:ascii="Times New Roman" w:eastAsia="Malgun Gothic" w:hAnsi="Times New Roman" w:cs="Times New Roman"/>
            <w:b/>
            <w:kern w:val="0"/>
            <w:sz w:val="20"/>
            <w:szCs w:val="20"/>
            <w:lang w:val="en-GB" w:eastAsia="zh-CN"/>
            <w14:ligatures w14:val="none"/>
          </w:rPr>
          <w:t>Output, Required:</w:t>
        </w:r>
        <w:r w:rsidRPr="002C0D66">
          <w:rPr>
            <w:rFonts w:ascii="Times New Roman" w:eastAsia="Malgun Gothic" w:hAnsi="Times New Roman" w:cs="Times New Roman"/>
            <w:kern w:val="0"/>
            <w:sz w:val="20"/>
            <w:szCs w:val="20"/>
            <w:lang w:val="en-GB" w:eastAsia="zh-CN"/>
            <w14:ligatures w14:val="none"/>
          </w:rPr>
          <w:t xml:space="preserve"> </w:t>
        </w:r>
      </w:ins>
      <w:ins w:id="292" w:author="CEWiT" w:date="2026-01-30T17:37:00Z" w16du:dateUtc="2026-01-30T12:07:00Z">
        <w:r w:rsidR="00AD750C" w:rsidRPr="00AD750C">
          <w:rPr>
            <w:rFonts w:ascii="Times New Roman" w:eastAsia="Malgun Gothic" w:hAnsi="Times New Roman" w:cs="Times New Roman"/>
            <w:kern w:val="0"/>
            <w:sz w:val="20"/>
            <w:szCs w:val="20"/>
            <w:lang w:val="en-GB" w:eastAsia="zh-CN"/>
            <w14:ligatures w14:val="none"/>
          </w:rPr>
          <w:t>Operation execution result indication i.e. Success or Failure</w:t>
        </w:r>
        <w:r w:rsidR="00AD750C">
          <w:rPr>
            <w:rFonts w:ascii="Times New Roman" w:eastAsia="Malgun Gothic" w:hAnsi="Times New Roman" w:cs="Times New Roman"/>
            <w:kern w:val="0"/>
            <w:sz w:val="20"/>
            <w:szCs w:val="20"/>
            <w:lang w:val="en-GB" w:eastAsia="zh-CN"/>
            <w14:ligatures w14:val="none"/>
          </w:rPr>
          <w:t>.</w:t>
        </w:r>
      </w:ins>
    </w:p>
    <w:p w14:paraId="47AB90C2" w14:textId="0AEAA191" w:rsidR="00416615" w:rsidRDefault="00416615" w:rsidP="002C0D66">
      <w:pPr>
        <w:spacing w:after="180" w:line="240" w:lineRule="auto"/>
        <w:jc w:val="both"/>
        <w:rPr>
          <w:ins w:id="293" w:author="CEWiT" w:date="2026-01-30T17:32:00Z" w16du:dateUtc="2026-01-30T12:02:00Z"/>
          <w:rFonts w:ascii="Times New Roman" w:eastAsia="Malgun Gothic" w:hAnsi="Times New Roman" w:cs="Times New Roman"/>
          <w:bCs/>
          <w:kern w:val="0"/>
          <w:sz w:val="20"/>
          <w:szCs w:val="20"/>
          <w:lang w:val="en-GB" w:eastAsia="zh-CN"/>
          <w14:ligatures w14:val="none"/>
        </w:rPr>
      </w:pPr>
      <w:ins w:id="294" w:author="CEWiT" w:date="2026-01-30T17:29:00Z" w16du:dateUtc="2026-01-30T11:59:00Z">
        <w:r w:rsidRPr="002C0D66">
          <w:rPr>
            <w:rFonts w:ascii="Times New Roman" w:eastAsia="Malgun Gothic" w:hAnsi="Times New Roman" w:cs="Times New Roman"/>
            <w:b/>
            <w:kern w:val="0"/>
            <w:sz w:val="20"/>
            <w:szCs w:val="20"/>
            <w:lang w:val="en-GB" w:eastAsia="zh-CN"/>
            <w14:ligatures w14:val="none"/>
          </w:rPr>
          <w:t>Output, Optional:</w:t>
        </w:r>
        <w:r w:rsidRPr="002C0D66">
          <w:rPr>
            <w:rFonts w:ascii="Times New Roman" w:eastAsia="Malgun Gothic" w:hAnsi="Times New Roman" w:cs="Times New Roman"/>
            <w:bCs/>
            <w:kern w:val="0"/>
            <w:sz w:val="20"/>
            <w:szCs w:val="20"/>
            <w:lang w:val="en-GB" w:eastAsia="zh-CN"/>
            <w14:ligatures w14:val="none"/>
          </w:rPr>
          <w:t xml:space="preserve"> None.</w:t>
        </w:r>
      </w:ins>
    </w:p>
    <w:p w14:paraId="6FCF65FB" w14:textId="77777777" w:rsidR="005E10B8" w:rsidRPr="002C0D66" w:rsidRDefault="005E10B8" w:rsidP="002C0D66">
      <w:pPr>
        <w:spacing w:after="180" w:line="240" w:lineRule="auto"/>
        <w:jc w:val="both"/>
        <w:rPr>
          <w:ins w:id="295" w:author="CEWiT" w:date="2026-01-27T08:32:00Z" w16du:dateUtc="2026-01-27T03:02:00Z"/>
          <w:rFonts w:ascii="Times New Roman" w:eastAsia="Malgun Gothic" w:hAnsi="Times New Roman" w:cs="Times New Roman"/>
          <w:bCs/>
          <w:kern w:val="0"/>
          <w:sz w:val="20"/>
          <w:szCs w:val="20"/>
          <w:lang w:val="en-GB" w:eastAsia="zh-CN"/>
          <w14:ligatures w14:val="none"/>
        </w:rPr>
      </w:pPr>
    </w:p>
    <w:p w14:paraId="3CA1D59E" w14:textId="01BFAAEA" w:rsidR="002C0D66" w:rsidRPr="00A01D4E" w:rsidRDefault="002C0D66" w:rsidP="00A01D4E">
      <w:pPr>
        <w:pStyle w:val="Heading4"/>
        <w:overflowPunct w:val="0"/>
        <w:autoSpaceDE w:val="0"/>
        <w:autoSpaceDN w:val="0"/>
        <w:adjustRightInd w:val="0"/>
        <w:spacing w:before="120" w:after="180" w:line="240" w:lineRule="auto"/>
        <w:ind w:left="1418" w:hanging="1418"/>
        <w:textAlignment w:val="baseline"/>
        <w:rPr>
          <w:ins w:id="296" w:author="CEWiT" w:date="2026-01-27T08:32:00Z" w16du:dateUtc="2026-01-27T03:02:00Z"/>
          <w:rFonts w:ascii="Arial" w:eastAsia="Times New Roman" w:hAnsi="Arial" w:cs="Times New Roman"/>
          <w:i w:val="0"/>
          <w:iCs w:val="0"/>
          <w:color w:val="auto"/>
          <w:kern w:val="0"/>
          <w:szCs w:val="20"/>
          <w:lang w:val="en-GB" w:eastAsia="en-GB"/>
          <w14:ligatures w14:val="none"/>
          <w:rPrChange w:id="297" w:author="CEWiT" w:date="2026-01-30T17:43:00Z" w16du:dateUtc="2026-01-30T12:13:00Z">
            <w:rPr>
              <w:ins w:id="298" w:author="CEWiT" w:date="2026-01-27T08:32:00Z" w16du:dateUtc="2026-01-27T03:02:00Z"/>
              <w:rFonts w:ascii="Arial" w:eastAsia="Malgun Gothic" w:hAnsi="Arial" w:cs="Times New Roman"/>
              <w:kern w:val="0"/>
              <w:sz w:val="22"/>
              <w:szCs w:val="20"/>
              <w:lang w:val="en-GB"/>
              <w14:ligatures w14:val="none"/>
            </w:rPr>
          </w:rPrChange>
        </w:rPr>
        <w:pPrChange w:id="299" w:author="CEWiT" w:date="2026-01-30T17:43:00Z" w16du:dateUtc="2026-01-30T12:13:00Z">
          <w:pPr>
            <w:keepNext/>
            <w:keepLines/>
            <w:spacing w:before="120" w:after="180" w:line="240" w:lineRule="auto"/>
            <w:ind w:left="1701" w:hanging="1701"/>
            <w:outlineLvl w:val="4"/>
          </w:pPr>
        </w:pPrChange>
      </w:pPr>
      <w:ins w:id="300" w:author="CEWiT" w:date="2026-01-27T11:50:00Z" w16du:dateUtc="2026-01-27T06:20:00Z">
        <w:r w:rsidRPr="00A01D4E">
          <w:rPr>
            <w:rFonts w:ascii="Arial" w:eastAsia="Times New Roman" w:hAnsi="Arial" w:cs="Times New Roman"/>
            <w:i w:val="0"/>
            <w:iCs w:val="0"/>
            <w:color w:val="auto"/>
            <w:kern w:val="0"/>
            <w:szCs w:val="20"/>
            <w:lang w:val="en-GB" w:eastAsia="en-GB"/>
            <w14:ligatures w14:val="none"/>
            <w:rPrChange w:id="301" w:author="CEWiT" w:date="2026-01-30T17:43:00Z" w16du:dateUtc="2026-01-30T12:13:00Z">
              <w:rPr>
                <w:rFonts w:ascii="Arial" w:eastAsia="Malgun Gothic" w:hAnsi="Arial" w:cs="Times New Roman"/>
                <w:kern w:val="0"/>
                <w:sz w:val="22"/>
                <w:szCs w:val="20"/>
                <w:lang w:val="en-GB"/>
                <w14:ligatures w14:val="none"/>
              </w:rPr>
            </w:rPrChange>
          </w:rPr>
          <w:t>7</w:t>
        </w:r>
      </w:ins>
      <w:ins w:id="302" w:author="CEWiT" w:date="2026-01-27T08:32:00Z" w16du:dateUtc="2026-01-27T03:02:00Z">
        <w:r w:rsidRPr="00A01D4E">
          <w:rPr>
            <w:rFonts w:ascii="Arial" w:eastAsia="Times New Roman" w:hAnsi="Arial" w:cs="Times New Roman"/>
            <w:i w:val="0"/>
            <w:iCs w:val="0"/>
            <w:color w:val="auto"/>
            <w:kern w:val="0"/>
            <w:szCs w:val="20"/>
            <w:lang w:val="en-GB" w:eastAsia="en-GB"/>
            <w14:ligatures w14:val="none"/>
            <w:rPrChange w:id="303" w:author="CEWiT" w:date="2026-01-30T17:43:00Z" w16du:dateUtc="2026-01-30T12:13:00Z">
              <w:rPr>
                <w:rFonts w:ascii="Arial" w:eastAsia="Malgun Gothic" w:hAnsi="Arial" w:cs="Times New Roman"/>
                <w:kern w:val="0"/>
                <w:sz w:val="22"/>
                <w:szCs w:val="20"/>
                <w:lang w:val="en-GB"/>
                <w14:ligatures w14:val="none"/>
              </w:rPr>
            </w:rPrChange>
          </w:rPr>
          <w:t>.</w:t>
        </w:r>
      </w:ins>
      <w:ins w:id="304" w:author="CEWiT" w:date="2026-01-30T17:28:00Z" w16du:dateUtc="2026-01-30T11:58:00Z">
        <w:r w:rsidR="001F6B4A" w:rsidRPr="00A01D4E">
          <w:rPr>
            <w:rFonts w:ascii="Arial" w:eastAsia="Times New Roman" w:hAnsi="Arial" w:cs="Times New Roman"/>
            <w:i w:val="0"/>
            <w:iCs w:val="0"/>
            <w:color w:val="auto"/>
            <w:kern w:val="0"/>
            <w:szCs w:val="20"/>
            <w:lang w:val="en-GB" w:eastAsia="en-GB"/>
            <w14:ligatures w14:val="none"/>
            <w:rPrChange w:id="305" w:author="CEWiT" w:date="2026-01-30T17:43:00Z" w16du:dateUtc="2026-01-30T12:13:00Z">
              <w:rPr>
                <w:rFonts w:ascii="Arial" w:eastAsia="Malgun Gothic" w:hAnsi="Arial" w:cs="Times New Roman"/>
                <w:kern w:val="0"/>
                <w:sz w:val="22"/>
                <w:szCs w:val="20"/>
                <w:lang w:val="en-GB"/>
                <w14:ligatures w14:val="none"/>
              </w:rPr>
            </w:rPrChange>
          </w:rPr>
          <w:t>3</w:t>
        </w:r>
      </w:ins>
      <w:ins w:id="306" w:author="CEWiT" w:date="2026-01-27T08:32:00Z" w16du:dateUtc="2026-01-27T03:02:00Z">
        <w:r w:rsidRPr="00A01D4E">
          <w:rPr>
            <w:rFonts w:ascii="Arial" w:eastAsia="Times New Roman" w:hAnsi="Arial" w:cs="Times New Roman"/>
            <w:i w:val="0"/>
            <w:iCs w:val="0"/>
            <w:color w:val="auto"/>
            <w:kern w:val="0"/>
            <w:szCs w:val="20"/>
            <w:lang w:val="en-GB" w:eastAsia="en-GB"/>
            <w14:ligatures w14:val="none"/>
            <w:rPrChange w:id="307" w:author="CEWiT" w:date="2026-01-30T17:43:00Z" w16du:dateUtc="2026-01-30T12:13:00Z">
              <w:rPr>
                <w:rFonts w:ascii="Arial" w:eastAsia="Malgun Gothic" w:hAnsi="Arial" w:cs="Times New Roman"/>
                <w:kern w:val="0"/>
                <w:sz w:val="22"/>
                <w:szCs w:val="20"/>
                <w:lang w:val="en-GB"/>
                <w14:ligatures w14:val="none"/>
              </w:rPr>
            </w:rPrChange>
          </w:rPr>
          <w:t>.</w:t>
        </w:r>
      </w:ins>
      <w:ins w:id="308" w:author="CEWiT" w:date="2026-01-27T11:50:00Z" w16du:dateUtc="2026-01-27T06:20:00Z">
        <w:r w:rsidRPr="00A01D4E">
          <w:rPr>
            <w:rFonts w:ascii="Arial" w:eastAsia="Times New Roman" w:hAnsi="Arial" w:cs="Times New Roman"/>
            <w:i w:val="0"/>
            <w:iCs w:val="0"/>
            <w:color w:val="auto"/>
            <w:kern w:val="0"/>
            <w:szCs w:val="20"/>
            <w:lang w:val="en-GB" w:eastAsia="en-GB"/>
            <w14:ligatures w14:val="none"/>
            <w:rPrChange w:id="309" w:author="CEWiT" w:date="2026-01-30T17:43:00Z" w16du:dateUtc="2026-01-30T12:13:00Z">
              <w:rPr>
                <w:rFonts w:ascii="Arial" w:eastAsia="Malgun Gothic" w:hAnsi="Arial" w:cs="Times New Roman"/>
                <w:kern w:val="0"/>
                <w:sz w:val="22"/>
                <w:szCs w:val="20"/>
                <w:lang w:val="en-GB"/>
                <w14:ligatures w14:val="none"/>
              </w:rPr>
            </w:rPrChange>
          </w:rPr>
          <w:t>1.4</w:t>
        </w:r>
      </w:ins>
      <w:ins w:id="310" w:author="CEWiT" w:date="2026-01-27T08:32:00Z" w16du:dateUtc="2026-01-27T03:02:00Z">
        <w:r w:rsidRPr="00A01D4E">
          <w:rPr>
            <w:rFonts w:ascii="Arial" w:eastAsia="Times New Roman" w:hAnsi="Arial" w:cs="Times New Roman"/>
            <w:i w:val="0"/>
            <w:iCs w:val="0"/>
            <w:color w:val="auto"/>
            <w:kern w:val="0"/>
            <w:szCs w:val="20"/>
            <w:lang w:val="en-GB" w:eastAsia="en-GB"/>
            <w14:ligatures w14:val="none"/>
            <w:rPrChange w:id="311" w:author="CEWiT" w:date="2026-01-30T17:43:00Z" w16du:dateUtc="2026-01-30T12:13:00Z">
              <w:rPr>
                <w:rFonts w:ascii="Arial" w:eastAsia="Malgun Gothic" w:hAnsi="Arial" w:cs="Times New Roman"/>
                <w:kern w:val="0"/>
                <w:sz w:val="22"/>
                <w:szCs w:val="20"/>
                <w:lang w:val="en-GB"/>
                <w14:ligatures w14:val="none"/>
              </w:rPr>
            </w:rPrChange>
          </w:rPr>
          <w:tab/>
        </w:r>
        <w:proofErr w:type="spellStart"/>
        <w:r w:rsidRPr="00A01D4E">
          <w:rPr>
            <w:rFonts w:ascii="Arial" w:eastAsia="Times New Roman" w:hAnsi="Arial" w:cs="Times New Roman"/>
            <w:i w:val="0"/>
            <w:iCs w:val="0"/>
            <w:color w:val="auto"/>
            <w:kern w:val="0"/>
            <w:szCs w:val="20"/>
            <w:lang w:val="en-GB" w:eastAsia="en-GB"/>
            <w14:ligatures w14:val="none"/>
            <w:rPrChange w:id="312" w:author="CEWiT" w:date="2026-01-30T17:43:00Z" w16du:dateUtc="2026-01-30T12:13:00Z">
              <w:rPr>
                <w:rFonts w:ascii="Arial" w:eastAsia="Malgun Gothic" w:hAnsi="Arial" w:cs="Times New Roman"/>
                <w:kern w:val="0"/>
                <w:sz w:val="22"/>
                <w:szCs w:val="20"/>
                <w:lang w:val="en-GB"/>
                <w14:ligatures w14:val="none"/>
              </w:rPr>
            </w:rPrChange>
          </w:rPr>
          <w:t>Nnef_Sensing_Notify</w:t>
        </w:r>
        <w:proofErr w:type="spellEnd"/>
        <w:r w:rsidRPr="00A01D4E">
          <w:rPr>
            <w:rFonts w:ascii="Arial" w:eastAsia="Times New Roman" w:hAnsi="Arial" w:cs="Times New Roman"/>
            <w:i w:val="0"/>
            <w:iCs w:val="0"/>
            <w:color w:val="auto"/>
            <w:kern w:val="0"/>
            <w:szCs w:val="20"/>
            <w:lang w:val="en-GB" w:eastAsia="en-GB"/>
            <w14:ligatures w14:val="none"/>
            <w:rPrChange w:id="313" w:author="CEWiT" w:date="2026-01-30T17:43:00Z" w16du:dateUtc="2026-01-30T12:13:00Z">
              <w:rPr>
                <w:rFonts w:ascii="Arial" w:eastAsia="Malgun Gothic" w:hAnsi="Arial" w:cs="Times New Roman"/>
                <w:kern w:val="0"/>
                <w:sz w:val="22"/>
                <w:szCs w:val="20"/>
                <w:lang w:val="en-GB"/>
                <w14:ligatures w14:val="none"/>
              </w:rPr>
            </w:rPrChange>
          </w:rPr>
          <w:t xml:space="preserve"> service operation</w:t>
        </w:r>
      </w:ins>
    </w:p>
    <w:p w14:paraId="278CD523" w14:textId="47A1DD11" w:rsidR="002C0D66" w:rsidRPr="002C0D66" w:rsidRDefault="002C0D66" w:rsidP="002C0D66">
      <w:pPr>
        <w:spacing w:after="180" w:line="240" w:lineRule="auto"/>
        <w:jc w:val="both"/>
        <w:rPr>
          <w:ins w:id="314" w:author="CEWiT" w:date="2026-01-27T08:32:00Z" w16du:dateUtc="2026-01-27T03:02:00Z"/>
          <w:rFonts w:ascii="Times New Roman" w:eastAsia="Malgun Gothic" w:hAnsi="Times New Roman" w:cs="Times New Roman"/>
          <w:b/>
          <w:kern w:val="0"/>
          <w:sz w:val="20"/>
          <w:szCs w:val="20"/>
          <w:lang w:val="en-GB"/>
          <w14:ligatures w14:val="none"/>
        </w:rPr>
      </w:pPr>
      <w:ins w:id="315" w:author="CEWiT" w:date="2026-01-27T08:32:00Z" w16du:dateUtc="2026-01-27T03:02:00Z">
        <w:r w:rsidRPr="002C0D66">
          <w:rPr>
            <w:rFonts w:ascii="Times New Roman" w:eastAsia="Malgun Gothic" w:hAnsi="Times New Roman" w:cs="Times New Roman"/>
            <w:b/>
            <w:kern w:val="0"/>
            <w:sz w:val="20"/>
            <w:szCs w:val="20"/>
            <w:lang w:val="en-GB"/>
            <w14:ligatures w14:val="none"/>
          </w:rPr>
          <w:t xml:space="preserve">Service operation name: </w:t>
        </w:r>
        <w:proofErr w:type="spellStart"/>
        <w:r w:rsidRPr="002C0D66">
          <w:rPr>
            <w:rFonts w:ascii="Times New Roman" w:eastAsia="Malgun Gothic" w:hAnsi="Times New Roman" w:cs="Times New Roman"/>
            <w:kern w:val="0"/>
            <w:sz w:val="20"/>
            <w:szCs w:val="20"/>
            <w:lang w:val="en-GB"/>
            <w14:ligatures w14:val="none"/>
          </w:rPr>
          <w:t>Nnef_Sensing_</w:t>
        </w:r>
      </w:ins>
      <w:ins w:id="316" w:author="CEWiT" w:date="2026-01-30T18:06:00Z" w16du:dateUtc="2026-01-30T12:36:00Z">
        <w:r w:rsidR="00176FB2">
          <w:rPr>
            <w:rFonts w:ascii="Times New Roman" w:eastAsia="Malgun Gothic" w:hAnsi="Times New Roman" w:cs="Times New Roman"/>
            <w:kern w:val="0"/>
            <w:sz w:val="20"/>
            <w:szCs w:val="20"/>
            <w:lang w:val="en-GB"/>
            <w14:ligatures w14:val="none"/>
          </w:rPr>
          <w:t>Notify</w:t>
        </w:r>
      </w:ins>
      <w:proofErr w:type="spellEnd"/>
    </w:p>
    <w:p w14:paraId="60D955D0" w14:textId="45A729D5" w:rsidR="002C0D66" w:rsidRPr="002C0D66" w:rsidRDefault="002C0D66" w:rsidP="002C0D66">
      <w:pPr>
        <w:spacing w:after="180" w:line="240" w:lineRule="auto"/>
        <w:jc w:val="both"/>
        <w:rPr>
          <w:ins w:id="317" w:author="CEWiT" w:date="2026-01-27T08:32:00Z" w16du:dateUtc="2026-01-27T03:02:00Z"/>
          <w:rFonts w:ascii="Times New Roman" w:eastAsia="Malgun Gothic" w:hAnsi="Times New Roman" w:cs="Times New Roman"/>
          <w:kern w:val="0"/>
          <w:sz w:val="20"/>
          <w:szCs w:val="20"/>
          <w:lang w:val="en-GB" w:eastAsia="zh-CN"/>
          <w14:ligatures w14:val="none"/>
        </w:rPr>
      </w:pPr>
      <w:ins w:id="318" w:author="CEWiT" w:date="2026-01-27T08:32:00Z" w16du:dateUtc="2026-01-27T03:02:00Z">
        <w:r w:rsidRPr="002C0D66">
          <w:rPr>
            <w:rFonts w:ascii="Times New Roman" w:eastAsia="Malgun Gothic" w:hAnsi="Times New Roman" w:cs="Times New Roman"/>
            <w:b/>
            <w:kern w:val="0"/>
            <w:sz w:val="20"/>
            <w:szCs w:val="20"/>
            <w:lang w:val="en-GB"/>
            <w14:ligatures w14:val="none"/>
          </w:rPr>
          <w:t>Description:</w:t>
        </w:r>
        <w:r w:rsidRPr="002C0D66">
          <w:rPr>
            <w:rFonts w:ascii="Times New Roman" w:eastAsia="Malgun Gothic" w:hAnsi="Times New Roman" w:cs="Times New Roman"/>
            <w:kern w:val="0"/>
            <w:sz w:val="20"/>
            <w:szCs w:val="20"/>
            <w:lang w:val="en-GB"/>
            <w14:ligatures w14:val="none"/>
          </w:rPr>
          <w:t xml:space="preserve"> </w:t>
        </w:r>
      </w:ins>
      <w:ins w:id="319" w:author="CEWiT" w:date="2026-01-30T18:06:00Z" w16du:dateUtc="2026-01-30T12:36:00Z">
        <w:r w:rsidR="00C5434A">
          <w:rPr>
            <w:rFonts w:ascii="Times New Roman" w:eastAsia="Malgun Gothic" w:hAnsi="Times New Roman" w:cs="Times New Roman"/>
            <w:kern w:val="0"/>
            <w:sz w:val="20"/>
            <w:szCs w:val="20"/>
            <w:lang w:val="en-GB"/>
            <w14:ligatures w14:val="none"/>
          </w:rPr>
          <w:t xml:space="preserve">The </w:t>
        </w:r>
      </w:ins>
      <w:ins w:id="320" w:author="CEWiT" w:date="2026-01-27T08:32:00Z" w16du:dateUtc="2026-01-27T03:02:00Z">
        <w:r w:rsidRPr="002C0D66">
          <w:rPr>
            <w:rFonts w:ascii="Times New Roman" w:eastAsia="Malgun Gothic" w:hAnsi="Times New Roman" w:cs="Times New Roman"/>
            <w:kern w:val="0"/>
            <w:sz w:val="20"/>
            <w:szCs w:val="20"/>
            <w:lang w:val="en-GB"/>
            <w14:ligatures w14:val="none"/>
          </w:rPr>
          <w:t>Sensing Service Consumer (i.e. AF)</w:t>
        </w:r>
      </w:ins>
      <w:ins w:id="321" w:author="CEWiT" w:date="2026-01-30T18:06:00Z" w16du:dateUtc="2026-01-30T12:36:00Z">
        <w:r w:rsidR="00176FB2">
          <w:rPr>
            <w:rFonts w:ascii="Times New Roman" w:eastAsia="Malgun Gothic" w:hAnsi="Times New Roman" w:cs="Times New Roman"/>
            <w:kern w:val="0"/>
            <w:sz w:val="20"/>
            <w:szCs w:val="20"/>
            <w:lang w:val="en-GB"/>
            <w14:ligatures w14:val="none"/>
          </w:rPr>
          <w:t xml:space="preserve"> </w:t>
        </w:r>
      </w:ins>
      <w:ins w:id="322" w:author="CEWiT" w:date="2026-01-30T18:07:00Z" w16du:dateUtc="2026-01-30T12:37:00Z">
        <w:r w:rsidR="00176FB2">
          <w:rPr>
            <w:rFonts w:ascii="Times New Roman" w:eastAsia="Malgun Gothic" w:hAnsi="Times New Roman" w:cs="Times New Roman"/>
            <w:kern w:val="0"/>
            <w:sz w:val="20"/>
            <w:szCs w:val="20"/>
            <w:lang w:val="en-GB"/>
            <w14:ligatures w14:val="none"/>
          </w:rPr>
          <w:t xml:space="preserve">gets notified </w:t>
        </w:r>
      </w:ins>
      <w:ins w:id="323" w:author="CEWiT" w:date="2026-01-30T18:08:00Z" w16du:dateUtc="2026-01-30T12:38:00Z">
        <w:r w:rsidR="0036738B">
          <w:rPr>
            <w:rFonts w:ascii="Times New Roman" w:eastAsia="Malgun Gothic" w:hAnsi="Times New Roman" w:cs="Times New Roman"/>
            <w:kern w:val="0"/>
            <w:sz w:val="20"/>
            <w:szCs w:val="20"/>
            <w:lang w:val="en-GB"/>
            <w14:ligatures w14:val="none"/>
          </w:rPr>
          <w:t>with sensing result information</w:t>
        </w:r>
      </w:ins>
      <w:ins w:id="324" w:author="CEWiT" w:date="2026-01-27T12:16:00Z" w16du:dateUtc="2026-01-27T06:46:00Z">
        <w:r w:rsidRPr="002C0D66">
          <w:rPr>
            <w:rFonts w:ascii="Times New Roman" w:eastAsia="Malgun Gothic" w:hAnsi="Times New Roman" w:cs="Times New Roman"/>
            <w:kern w:val="0"/>
            <w:sz w:val="20"/>
            <w:szCs w:val="20"/>
            <w:lang w:val="en-GB"/>
            <w14:ligatures w14:val="none"/>
          </w:rPr>
          <w:t>.</w:t>
        </w:r>
      </w:ins>
    </w:p>
    <w:p w14:paraId="0CBDEBF3" w14:textId="67530223" w:rsidR="002C0D66" w:rsidRPr="00C5434A" w:rsidRDefault="002C0D66" w:rsidP="002C0D66">
      <w:pPr>
        <w:spacing w:after="180" w:line="240" w:lineRule="auto"/>
        <w:jc w:val="both"/>
        <w:rPr>
          <w:ins w:id="325" w:author="CEWiT" w:date="2026-01-27T08:32:00Z" w16du:dateUtc="2026-01-27T03:02:00Z"/>
          <w:rFonts w:ascii="Times New Roman" w:eastAsia="Malgun Gothic" w:hAnsi="Times New Roman" w:cs="Times New Roman"/>
          <w:kern w:val="0"/>
          <w:sz w:val="20"/>
          <w:szCs w:val="20"/>
          <w:lang w:val="en-GB" w:eastAsia="zh-CN"/>
          <w14:ligatures w14:val="none"/>
        </w:rPr>
      </w:pPr>
      <w:ins w:id="326" w:author="CEWiT" w:date="2026-01-27T08:32:00Z" w16du:dateUtc="2026-01-27T03:02:00Z">
        <w:r w:rsidRPr="002C0D66">
          <w:rPr>
            <w:rFonts w:ascii="Times New Roman" w:eastAsia="Malgun Gothic" w:hAnsi="Times New Roman" w:cs="Times New Roman"/>
            <w:b/>
            <w:kern w:val="0"/>
            <w:sz w:val="20"/>
            <w:szCs w:val="20"/>
            <w:lang w:val="en-GB" w:eastAsia="zh-CN"/>
            <w14:ligatures w14:val="none"/>
          </w:rPr>
          <w:t>Input, Required:</w:t>
        </w:r>
        <w:r w:rsidRPr="002C0D66">
          <w:rPr>
            <w:rFonts w:ascii="Times New Roman" w:eastAsia="Malgun Gothic" w:hAnsi="Times New Roman" w:cs="Times New Roman"/>
            <w:kern w:val="0"/>
            <w:sz w:val="20"/>
            <w:szCs w:val="20"/>
            <w:lang w:val="en-GB"/>
            <w14:ligatures w14:val="none"/>
          </w:rPr>
          <w:t xml:space="preserve"> AF ID</w:t>
        </w:r>
        <w:r w:rsidRPr="00C5434A">
          <w:rPr>
            <w:rFonts w:ascii="Times New Roman" w:eastAsia="Malgun Gothic" w:hAnsi="Times New Roman" w:cs="Times New Roman"/>
            <w:kern w:val="0"/>
            <w:sz w:val="20"/>
            <w:szCs w:val="20"/>
            <w:lang w:val="en-GB" w:eastAsia="zh-CN"/>
            <w14:ligatures w14:val="none"/>
          </w:rPr>
          <w:t>.</w:t>
        </w:r>
      </w:ins>
    </w:p>
    <w:p w14:paraId="6D118584" w14:textId="77777777" w:rsidR="002C0D66" w:rsidRPr="00C5434A" w:rsidRDefault="002C0D66" w:rsidP="002C0D66">
      <w:pPr>
        <w:spacing w:after="180" w:line="240" w:lineRule="auto"/>
        <w:jc w:val="both"/>
        <w:rPr>
          <w:ins w:id="327" w:author="CEWiT" w:date="2026-01-27T08:32:00Z" w16du:dateUtc="2026-01-27T03:02:00Z"/>
          <w:rFonts w:ascii="Times New Roman" w:eastAsia="Malgun Gothic" w:hAnsi="Times New Roman" w:cs="Times New Roman"/>
          <w:kern w:val="0"/>
          <w:sz w:val="20"/>
          <w:szCs w:val="20"/>
          <w:lang w:val="en-GB" w:eastAsia="zh-CN"/>
          <w14:ligatures w14:val="none"/>
        </w:rPr>
      </w:pPr>
      <w:ins w:id="328" w:author="CEWiT" w:date="2026-01-27T08:32:00Z" w16du:dateUtc="2026-01-27T03:02:00Z">
        <w:r w:rsidRPr="00C5434A">
          <w:rPr>
            <w:rFonts w:ascii="Times New Roman" w:eastAsia="Malgun Gothic" w:hAnsi="Times New Roman" w:cs="Times New Roman"/>
            <w:b/>
            <w:kern w:val="0"/>
            <w:sz w:val="20"/>
            <w:szCs w:val="20"/>
            <w:lang w:val="en-GB"/>
            <w14:ligatures w14:val="none"/>
          </w:rPr>
          <w:t>Input, Optional:</w:t>
        </w:r>
        <w:r w:rsidRPr="00C5434A">
          <w:rPr>
            <w:rFonts w:ascii="Times New Roman" w:eastAsia="Malgun Gothic" w:hAnsi="Times New Roman" w:cs="Times New Roman"/>
            <w:kern w:val="0"/>
            <w:sz w:val="20"/>
            <w:szCs w:val="20"/>
            <w:lang w:val="en-GB"/>
            <w14:ligatures w14:val="none"/>
          </w:rPr>
          <w:t xml:space="preserve"> None.</w:t>
        </w:r>
      </w:ins>
    </w:p>
    <w:p w14:paraId="543C1AA7" w14:textId="7EC2C564" w:rsidR="002C0D66" w:rsidRPr="00C5434A" w:rsidRDefault="002C0D66" w:rsidP="002C0D66">
      <w:pPr>
        <w:spacing w:after="180" w:line="240" w:lineRule="auto"/>
        <w:jc w:val="both"/>
        <w:rPr>
          <w:ins w:id="329" w:author="CEWiT" w:date="2026-01-27T08:32:00Z" w16du:dateUtc="2026-01-27T03:02:00Z"/>
          <w:rFonts w:ascii="Times New Roman" w:eastAsia="Malgun Gothic" w:hAnsi="Times New Roman" w:cs="Times New Roman"/>
          <w:bCs/>
          <w:kern w:val="0"/>
          <w:sz w:val="20"/>
          <w:szCs w:val="20"/>
          <w:lang w:val="en-GB" w:eastAsia="zh-CN"/>
          <w14:ligatures w14:val="none"/>
          <w:rPrChange w:id="330" w:author="CEWiT" w:date="2026-01-30T18:05:00Z" w16du:dateUtc="2026-01-30T12:35:00Z">
            <w:rPr>
              <w:ins w:id="331" w:author="CEWiT" w:date="2026-01-27T08:32:00Z" w16du:dateUtc="2026-01-27T03:02:00Z"/>
              <w:rFonts w:ascii="Times New Roman" w:eastAsia="Malgun Gothic" w:hAnsi="Times New Roman" w:cs="Times New Roman"/>
              <w:bCs/>
              <w:kern w:val="0"/>
              <w:sz w:val="20"/>
              <w:szCs w:val="20"/>
              <w:highlight w:val="yellow"/>
              <w:lang w:val="en-GB" w:eastAsia="zh-CN"/>
              <w14:ligatures w14:val="none"/>
            </w:rPr>
          </w:rPrChange>
        </w:rPr>
      </w:pPr>
      <w:ins w:id="332" w:author="CEWiT" w:date="2026-01-27T08:32:00Z" w16du:dateUtc="2026-01-27T03:02:00Z">
        <w:r w:rsidRPr="00C5434A">
          <w:rPr>
            <w:rFonts w:ascii="Times New Roman" w:eastAsia="Malgun Gothic" w:hAnsi="Times New Roman" w:cs="Times New Roman"/>
            <w:b/>
            <w:kern w:val="0"/>
            <w:sz w:val="20"/>
            <w:szCs w:val="20"/>
            <w:lang w:val="en-GB" w:eastAsia="zh-CN"/>
            <w14:ligatures w14:val="none"/>
          </w:rPr>
          <w:lastRenderedPageBreak/>
          <w:t>Output, Required:</w:t>
        </w:r>
        <w:r w:rsidRPr="00C5434A">
          <w:rPr>
            <w:rFonts w:ascii="Times New Roman" w:eastAsia="Malgun Gothic" w:hAnsi="Times New Roman" w:cs="Times New Roman"/>
            <w:kern w:val="0"/>
            <w:sz w:val="20"/>
            <w:szCs w:val="20"/>
            <w:lang w:val="en-GB" w:eastAsia="zh-CN"/>
            <w14:ligatures w14:val="none"/>
          </w:rPr>
          <w:t xml:space="preserve"> </w:t>
        </w:r>
        <w:r w:rsidRPr="00C5434A">
          <w:rPr>
            <w:rFonts w:ascii="Times New Roman" w:eastAsia="Malgun Gothic" w:hAnsi="Times New Roman" w:cs="Times New Roman"/>
            <w:bCs/>
            <w:kern w:val="0"/>
            <w:sz w:val="20"/>
            <w:szCs w:val="20"/>
            <w:lang w:val="en-GB" w:eastAsia="zh-CN"/>
            <w14:ligatures w14:val="none"/>
            <w:rPrChange w:id="333" w:author="CEWiT" w:date="2026-01-30T18:05:00Z" w16du:dateUtc="2026-01-30T12:35:00Z">
              <w:rPr>
                <w:rFonts w:ascii="Times New Roman" w:eastAsia="Malgun Gothic" w:hAnsi="Times New Roman" w:cs="Times New Roman"/>
                <w:bCs/>
                <w:kern w:val="0"/>
                <w:sz w:val="20"/>
                <w:szCs w:val="20"/>
                <w:highlight w:val="yellow"/>
                <w:lang w:val="en-GB" w:eastAsia="zh-CN"/>
                <w14:ligatures w14:val="none"/>
              </w:rPr>
            </w:rPrChange>
          </w:rPr>
          <w:t xml:space="preserve">Object Presence </w:t>
        </w:r>
      </w:ins>
      <w:ins w:id="334" w:author="CEWiT" w:date="2026-01-30T18:06:00Z" w16du:dateUtc="2026-01-30T12:36:00Z">
        <w:r w:rsidR="00BC38E8">
          <w:rPr>
            <w:rFonts w:ascii="Times New Roman" w:eastAsia="Malgun Gothic" w:hAnsi="Times New Roman" w:cs="Times New Roman"/>
            <w:bCs/>
            <w:kern w:val="0"/>
            <w:sz w:val="20"/>
            <w:szCs w:val="20"/>
            <w:lang w:val="en-GB" w:eastAsia="zh-CN"/>
            <w14:ligatures w14:val="none"/>
          </w:rPr>
          <w:t>indication</w:t>
        </w:r>
      </w:ins>
      <w:ins w:id="335" w:author="CEWiT" w:date="2026-01-27T08:32:00Z" w16du:dateUtc="2026-01-27T03:02:00Z">
        <w:r w:rsidRPr="00C5434A">
          <w:rPr>
            <w:rFonts w:ascii="Times New Roman" w:eastAsia="Malgun Gothic" w:hAnsi="Times New Roman" w:cs="Times New Roman"/>
            <w:bCs/>
            <w:kern w:val="0"/>
            <w:sz w:val="20"/>
            <w:szCs w:val="20"/>
            <w:lang w:val="en-GB" w:eastAsia="zh-CN"/>
            <w14:ligatures w14:val="none"/>
            <w:rPrChange w:id="336" w:author="CEWiT" w:date="2026-01-30T18:05:00Z" w16du:dateUtc="2026-01-30T12:35:00Z">
              <w:rPr>
                <w:rFonts w:ascii="Times New Roman" w:eastAsia="Malgun Gothic" w:hAnsi="Times New Roman" w:cs="Times New Roman"/>
                <w:bCs/>
                <w:kern w:val="0"/>
                <w:sz w:val="20"/>
                <w:szCs w:val="20"/>
                <w:highlight w:val="yellow"/>
                <w:lang w:val="en-GB" w:eastAsia="zh-CN"/>
                <w14:ligatures w14:val="none"/>
              </w:rPr>
            </w:rPrChange>
          </w:rPr>
          <w:t xml:space="preserve"> (i.e., Yes or No), Sensed Object count, Sensed Object definition </w:t>
        </w:r>
      </w:ins>
      <w:ins w:id="337" w:author="CEWiT" w:date="2026-01-30T18:07:00Z" w16du:dateUtc="2026-01-30T12:37:00Z">
        <w:r w:rsidR="00AA480E">
          <w:rPr>
            <w:rFonts w:ascii="Times New Roman" w:eastAsia="Malgun Gothic" w:hAnsi="Times New Roman" w:cs="Times New Roman"/>
            <w:bCs/>
            <w:kern w:val="0"/>
            <w:sz w:val="20"/>
            <w:szCs w:val="20"/>
            <w:lang w:val="en-GB" w:eastAsia="zh-CN"/>
            <w14:ligatures w14:val="none"/>
          </w:rPr>
          <w:t xml:space="preserve">for each of the sensed object </w:t>
        </w:r>
      </w:ins>
      <w:ins w:id="338" w:author="CEWiT" w:date="2026-01-27T08:32:00Z" w16du:dateUtc="2026-01-27T03:02:00Z">
        <w:r w:rsidRPr="00C5434A">
          <w:rPr>
            <w:rFonts w:ascii="Times New Roman" w:eastAsia="Malgun Gothic" w:hAnsi="Times New Roman" w:cs="Times New Roman"/>
            <w:bCs/>
            <w:kern w:val="0"/>
            <w:sz w:val="20"/>
            <w:szCs w:val="20"/>
            <w:lang w:val="en-GB" w:eastAsia="zh-CN"/>
            <w14:ligatures w14:val="none"/>
            <w:rPrChange w:id="339" w:author="CEWiT" w:date="2026-01-30T18:05:00Z" w16du:dateUtc="2026-01-30T12:35:00Z">
              <w:rPr>
                <w:rFonts w:ascii="Times New Roman" w:eastAsia="Malgun Gothic" w:hAnsi="Times New Roman" w:cs="Times New Roman"/>
                <w:bCs/>
                <w:kern w:val="0"/>
                <w:sz w:val="20"/>
                <w:szCs w:val="20"/>
                <w:highlight w:val="yellow"/>
                <w:lang w:val="en-GB" w:eastAsia="zh-CN"/>
                <w14:ligatures w14:val="none"/>
              </w:rPr>
            </w:rPrChange>
          </w:rPr>
          <w:t>(i.e. Object ID(s), Object(s) Location, Object</w:t>
        </w:r>
      </w:ins>
      <w:ins w:id="340" w:author="CEWiT" w:date="2026-01-30T18:12:00Z" w16du:dateUtc="2026-01-30T12:42:00Z">
        <w:r w:rsidR="00CC1DC1">
          <w:rPr>
            <w:rFonts w:ascii="Times New Roman" w:eastAsia="Malgun Gothic" w:hAnsi="Times New Roman" w:cs="Times New Roman"/>
            <w:bCs/>
            <w:kern w:val="0"/>
            <w:sz w:val="20"/>
            <w:szCs w:val="20"/>
            <w:lang w:val="en-GB" w:eastAsia="zh-CN"/>
            <w14:ligatures w14:val="none"/>
          </w:rPr>
          <w:t>(s)</w:t>
        </w:r>
      </w:ins>
      <w:ins w:id="341" w:author="CEWiT" w:date="2026-01-27T08:32:00Z" w16du:dateUtc="2026-01-27T03:02:00Z">
        <w:r w:rsidRPr="00C5434A">
          <w:rPr>
            <w:rFonts w:ascii="Times New Roman" w:eastAsia="Malgun Gothic" w:hAnsi="Times New Roman" w:cs="Times New Roman"/>
            <w:bCs/>
            <w:kern w:val="0"/>
            <w:sz w:val="20"/>
            <w:szCs w:val="20"/>
            <w:lang w:val="en-GB" w:eastAsia="zh-CN"/>
            <w14:ligatures w14:val="none"/>
            <w:rPrChange w:id="342" w:author="CEWiT" w:date="2026-01-30T18:05:00Z" w16du:dateUtc="2026-01-30T12:35:00Z">
              <w:rPr>
                <w:rFonts w:ascii="Times New Roman" w:eastAsia="Malgun Gothic" w:hAnsi="Times New Roman" w:cs="Times New Roman"/>
                <w:bCs/>
                <w:kern w:val="0"/>
                <w:sz w:val="20"/>
                <w:szCs w:val="20"/>
                <w:highlight w:val="yellow"/>
                <w:lang w:val="en-GB" w:eastAsia="zh-CN"/>
                <w14:ligatures w14:val="none"/>
              </w:rPr>
            </w:rPrChange>
          </w:rPr>
          <w:t xml:space="preserve"> Characteristic Type</w:t>
        </w:r>
      </w:ins>
      <w:ins w:id="343" w:author="CEWiT" w:date="2026-01-30T18:12:00Z" w16du:dateUtc="2026-01-30T12:42:00Z">
        <w:r w:rsidR="00E009BA">
          <w:rPr>
            <w:rFonts w:ascii="Times New Roman" w:eastAsia="Malgun Gothic" w:hAnsi="Times New Roman" w:cs="Times New Roman"/>
            <w:bCs/>
            <w:kern w:val="0"/>
            <w:sz w:val="20"/>
            <w:szCs w:val="20"/>
            <w:lang w:val="en-GB" w:eastAsia="zh-CN"/>
            <w14:ligatures w14:val="none"/>
          </w:rPr>
          <w:t xml:space="preserve">, </w:t>
        </w:r>
        <w:r w:rsidR="00E009BA" w:rsidRPr="00E009BA">
          <w:rPr>
            <w:rFonts w:ascii="Times New Roman" w:eastAsia="Malgun Gothic" w:hAnsi="Times New Roman" w:cs="Times New Roman"/>
            <w:bCs/>
            <w:kern w:val="0"/>
            <w:sz w:val="20"/>
            <w:szCs w:val="20"/>
            <w:lang w:val="en-GB" w:eastAsia="zh-CN"/>
            <w14:ligatures w14:val="none"/>
          </w:rPr>
          <w:t>Velocity of Object(s)</w:t>
        </w:r>
      </w:ins>
      <w:ins w:id="344" w:author="CEWiT" w:date="2026-01-27T08:32:00Z" w16du:dateUtc="2026-01-27T03:02:00Z">
        <w:r w:rsidRPr="00C5434A">
          <w:rPr>
            <w:rFonts w:ascii="Times New Roman" w:eastAsia="Malgun Gothic" w:hAnsi="Times New Roman" w:cs="Times New Roman"/>
            <w:bCs/>
            <w:kern w:val="0"/>
            <w:sz w:val="20"/>
            <w:szCs w:val="20"/>
            <w:lang w:val="en-GB" w:eastAsia="zh-CN"/>
            <w14:ligatures w14:val="none"/>
            <w:rPrChange w:id="345" w:author="CEWiT" w:date="2026-01-30T18:05:00Z" w16du:dateUtc="2026-01-30T12:35:00Z">
              <w:rPr>
                <w:rFonts w:ascii="Times New Roman" w:eastAsia="Malgun Gothic" w:hAnsi="Times New Roman" w:cs="Times New Roman"/>
                <w:bCs/>
                <w:kern w:val="0"/>
                <w:sz w:val="20"/>
                <w:szCs w:val="20"/>
                <w:highlight w:val="yellow"/>
                <w:lang w:val="en-GB" w:eastAsia="zh-CN"/>
                <w14:ligatures w14:val="none"/>
              </w:rPr>
            </w:rPrChange>
          </w:rPr>
          <w:t xml:space="preserve"> etc.).</w:t>
        </w:r>
      </w:ins>
    </w:p>
    <w:p w14:paraId="3B35A754" w14:textId="7079DF87" w:rsidR="002C0D66" w:rsidRDefault="002C0D66" w:rsidP="002C0D66">
      <w:pPr>
        <w:keepLines/>
        <w:spacing w:after="180" w:line="240" w:lineRule="auto"/>
        <w:jc w:val="both"/>
        <w:rPr>
          <w:ins w:id="346" w:author="CEWiT" w:date="2026-01-30T18:08:00Z" w16du:dateUtc="2026-01-30T12:38:00Z"/>
          <w:rFonts w:ascii="Times New Roman" w:eastAsia="Malgun Gothic" w:hAnsi="Times New Roman" w:cs="Times New Roman"/>
          <w:bCs/>
          <w:kern w:val="0"/>
          <w:sz w:val="20"/>
          <w:szCs w:val="20"/>
          <w:lang w:val="en-GB" w:eastAsia="zh-CN"/>
          <w14:ligatures w14:val="none"/>
        </w:rPr>
      </w:pPr>
      <w:ins w:id="347" w:author="CEWiT" w:date="2026-01-27T08:32:00Z" w16du:dateUtc="2026-01-27T03:02:00Z">
        <w:r w:rsidRPr="00C5434A">
          <w:rPr>
            <w:rFonts w:ascii="Times New Roman" w:eastAsia="Malgun Gothic" w:hAnsi="Times New Roman" w:cs="Times New Roman"/>
            <w:b/>
            <w:kern w:val="0"/>
            <w:sz w:val="20"/>
            <w:szCs w:val="20"/>
            <w:lang w:val="en-GB" w:eastAsia="zh-CN"/>
            <w14:ligatures w14:val="none"/>
          </w:rPr>
          <w:t>Output, Optional:</w:t>
        </w:r>
        <w:r w:rsidRPr="00C5434A">
          <w:rPr>
            <w:rFonts w:ascii="Times New Roman" w:eastAsia="Malgun Gothic" w:hAnsi="Times New Roman" w:cs="Times New Roman"/>
            <w:bCs/>
            <w:kern w:val="0"/>
            <w:sz w:val="20"/>
            <w:szCs w:val="20"/>
            <w:lang w:val="en-GB" w:eastAsia="zh-CN"/>
            <w14:ligatures w14:val="none"/>
          </w:rPr>
          <w:t xml:space="preserve"> </w:t>
        </w:r>
        <w:r w:rsidRPr="00C5434A">
          <w:rPr>
            <w:rFonts w:ascii="Times New Roman" w:eastAsia="Malgun Gothic" w:hAnsi="Times New Roman" w:cs="Times New Roman"/>
            <w:kern w:val="0"/>
            <w:sz w:val="20"/>
            <w:szCs w:val="20"/>
            <w:lang w:val="en-GB" w:eastAsia="zh-CN"/>
            <w14:ligatures w14:val="none"/>
            <w:rPrChange w:id="348" w:author="CEWiT" w:date="2026-01-30T18:05:00Z" w16du:dateUtc="2026-01-30T12:35:00Z">
              <w:rPr>
                <w:rFonts w:ascii="Times New Roman" w:eastAsia="Malgun Gothic" w:hAnsi="Times New Roman" w:cs="Times New Roman"/>
                <w:kern w:val="0"/>
                <w:sz w:val="20"/>
                <w:szCs w:val="20"/>
                <w:highlight w:val="yellow"/>
                <w:lang w:val="en-GB" w:eastAsia="zh-CN"/>
                <w14:ligatures w14:val="none"/>
              </w:rPr>
            </w:rPrChange>
          </w:rPr>
          <w:t xml:space="preserve">Quality Indication of Sensing Result (confidence of sensing result, accuracy of sensing result), </w:t>
        </w:r>
        <w:r w:rsidRPr="00C5434A">
          <w:rPr>
            <w:rFonts w:ascii="Times New Roman" w:eastAsia="Malgun Gothic" w:hAnsi="Times New Roman" w:cs="Times New Roman"/>
            <w:bCs/>
            <w:kern w:val="0"/>
            <w:sz w:val="20"/>
            <w:szCs w:val="20"/>
            <w:lang w:val="en-GB" w:eastAsia="zh-CN"/>
            <w14:ligatures w14:val="none"/>
            <w:rPrChange w:id="349" w:author="CEWiT" w:date="2026-01-30T18:05:00Z" w16du:dateUtc="2026-01-30T12:35:00Z">
              <w:rPr>
                <w:rFonts w:ascii="Times New Roman" w:eastAsia="Malgun Gothic" w:hAnsi="Times New Roman" w:cs="Times New Roman"/>
                <w:bCs/>
                <w:kern w:val="0"/>
                <w:sz w:val="20"/>
                <w:szCs w:val="20"/>
                <w:highlight w:val="yellow"/>
                <w:lang w:val="en-GB" w:eastAsia="zh-CN"/>
                <w14:ligatures w14:val="none"/>
              </w:rPr>
            </w:rPrChange>
          </w:rPr>
          <w:t>Timestamp of Sensing measurement information</w:t>
        </w:r>
        <w:r w:rsidRPr="00C5434A">
          <w:rPr>
            <w:rFonts w:ascii="Times New Roman" w:eastAsia="Malgun Gothic" w:hAnsi="Times New Roman" w:cs="Times New Roman"/>
            <w:bCs/>
            <w:kern w:val="0"/>
            <w:sz w:val="20"/>
            <w:szCs w:val="20"/>
            <w:lang w:val="en-GB" w:eastAsia="zh-CN"/>
            <w14:ligatures w14:val="none"/>
          </w:rPr>
          <w:t>.</w:t>
        </w:r>
      </w:ins>
    </w:p>
    <w:p w14:paraId="1FEC3B54" w14:textId="66D90724" w:rsidR="00C058A8" w:rsidRPr="00C058A8" w:rsidRDefault="00C058A8" w:rsidP="00C058A8">
      <w:pPr>
        <w:keepLines/>
        <w:spacing w:after="180" w:line="240" w:lineRule="auto"/>
        <w:ind w:left="1135" w:hanging="851"/>
        <w:jc w:val="both"/>
        <w:rPr>
          <w:rFonts w:ascii="Times New Roman" w:eastAsia="Malgun Gothic" w:hAnsi="Times New Roman" w:cs="Times New Roman"/>
          <w:color w:val="FF0000"/>
          <w:kern w:val="0"/>
          <w:sz w:val="20"/>
          <w:szCs w:val="20"/>
          <w:lang w:val="x-none"/>
          <w14:ligatures w14:val="none"/>
          <w:rPrChange w:id="350" w:author="CEWiT" w:date="2026-01-30T18:08:00Z" w16du:dateUtc="2026-01-30T12:38:00Z">
            <w:rPr>
              <w:rFonts w:ascii="Times New Roman" w:eastAsia="Malgun Gothic" w:hAnsi="Times New Roman" w:cs="Times New Roman"/>
              <w:kern w:val="0"/>
              <w:sz w:val="20"/>
              <w:szCs w:val="20"/>
              <w:lang w:val="en-GB" w:eastAsia="ko-KR"/>
              <w14:ligatures w14:val="none"/>
            </w:rPr>
          </w:rPrChange>
        </w:rPr>
        <w:pPrChange w:id="351" w:author="CEWiT" w:date="2026-01-30T18:08:00Z" w16du:dateUtc="2026-01-30T12:38:00Z">
          <w:pPr>
            <w:keepLines/>
            <w:spacing w:after="180" w:line="240" w:lineRule="auto"/>
            <w:jc w:val="both"/>
          </w:pPr>
        </w:pPrChange>
      </w:pPr>
      <w:ins w:id="352" w:author="CEWiT" w:date="2026-01-30T18:08:00Z" w16du:dateUtc="2026-01-30T12:38:00Z">
        <w:r w:rsidRPr="007B7DE7">
          <w:rPr>
            <w:rFonts w:ascii="Times New Roman" w:eastAsia="Malgun Gothic" w:hAnsi="Times New Roman" w:cs="Times New Roman"/>
            <w:color w:val="FF0000"/>
            <w:kern w:val="0"/>
            <w:sz w:val="20"/>
            <w:szCs w:val="20"/>
            <w:lang w:val="x-none"/>
            <w14:ligatures w14:val="none"/>
          </w:rPr>
          <w:t>Editor's note:</w:t>
        </w:r>
        <w:r w:rsidRPr="007B7DE7">
          <w:rPr>
            <w:rFonts w:ascii="Times New Roman" w:eastAsia="Malgun Gothic" w:hAnsi="Times New Roman" w:cs="Times New Roman"/>
            <w:color w:val="FF0000"/>
            <w:kern w:val="0"/>
            <w:sz w:val="20"/>
            <w:szCs w:val="20"/>
            <w:lang w:val="x-none"/>
            <w14:ligatures w14:val="none"/>
          </w:rPr>
          <w:tab/>
          <w:t>The contents of Sensed Object definition</w:t>
        </w:r>
        <w:r>
          <w:rPr>
            <w:rFonts w:ascii="Times New Roman" w:eastAsia="Malgun Gothic" w:hAnsi="Times New Roman" w:cs="Times New Roman"/>
            <w:color w:val="FF0000"/>
            <w:kern w:val="0"/>
            <w:sz w:val="20"/>
            <w:szCs w:val="20"/>
            <w:lang w:val="x-none"/>
            <w14:ligatures w14:val="none"/>
          </w:rPr>
          <w:t>, Quality indication of Sensing Re</w:t>
        </w:r>
      </w:ins>
      <w:ins w:id="353" w:author="CEWiT" w:date="2026-01-30T18:09:00Z" w16du:dateUtc="2026-01-30T12:39:00Z">
        <w:r>
          <w:rPr>
            <w:rFonts w:ascii="Times New Roman" w:eastAsia="Malgun Gothic" w:hAnsi="Times New Roman" w:cs="Times New Roman"/>
            <w:color w:val="FF0000"/>
            <w:kern w:val="0"/>
            <w:sz w:val="20"/>
            <w:szCs w:val="20"/>
            <w:lang w:val="x-none"/>
            <w14:ligatures w14:val="none"/>
          </w:rPr>
          <w:t>sult</w:t>
        </w:r>
      </w:ins>
      <w:ins w:id="354" w:author="CEWiT" w:date="2026-01-30T18:08:00Z" w16du:dateUtc="2026-01-30T12:38:00Z">
        <w:r>
          <w:rPr>
            <w:rFonts w:ascii="Times New Roman" w:eastAsia="Malgun Gothic" w:hAnsi="Times New Roman" w:cs="Times New Roman"/>
            <w:color w:val="FF0000"/>
            <w:kern w:val="0"/>
            <w:sz w:val="20"/>
            <w:szCs w:val="20"/>
            <w:lang w:val="x-none"/>
            <w14:ligatures w14:val="none"/>
          </w:rPr>
          <w:t xml:space="preserve"> </w:t>
        </w:r>
        <w:r w:rsidRPr="007B7DE7">
          <w:rPr>
            <w:rFonts w:ascii="Times New Roman" w:eastAsia="Malgun Gothic" w:hAnsi="Times New Roman" w:cs="Times New Roman"/>
            <w:color w:val="FF0000"/>
            <w:kern w:val="0"/>
            <w:sz w:val="20"/>
            <w:szCs w:val="20"/>
            <w:lang w:val="x-none"/>
            <w14:ligatures w14:val="none"/>
          </w:rPr>
          <w:t xml:space="preserve">is </w:t>
        </w:r>
        <w:r>
          <w:rPr>
            <w:rFonts w:ascii="Times New Roman" w:eastAsia="Malgun Gothic" w:hAnsi="Times New Roman" w:cs="Times New Roman"/>
            <w:color w:val="FF0000"/>
            <w:kern w:val="0"/>
            <w:sz w:val="20"/>
            <w:szCs w:val="20"/>
            <w:lang w:val="x-none"/>
            <w14:ligatures w14:val="none"/>
          </w:rPr>
          <w:t xml:space="preserve">subject to RAN inputs. </w:t>
        </w:r>
      </w:ins>
    </w:p>
    <w:p w14:paraId="146113F1" w14:textId="77777777" w:rsidR="002C0D66" w:rsidRPr="002C0D66" w:rsidRDefault="002C0D66" w:rsidP="002C0D66">
      <w:pPr>
        <w:pBdr>
          <w:top w:val="single" w:sz="4" w:space="1" w:color="000000"/>
          <w:left w:val="single" w:sz="4" w:space="4" w:color="000000"/>
          <w:bottom w:val="single" w:sz="4" w:space="1" w:color="000000"/>
          <w:right w:val="single" w:sz="4" w:space="4" w:color="000000"/>
        </w:pBdr>
        <w:shd w:val="clear" w:color="auto" w:fill="FFFF00"/>
        <w:spacing w:after="180" w:line="240" w:lineRule="auto"/>
        <w:jc w:val="center"/>
        <w:outlineLvl w:val="0"/>
        <w:rPr>
          <w:rFonts w:ascii="Arial" w:eastAsia="Malgun Gothic" w:hAnsi="Arial" w:cs="Arial"/>
          <w:color w:val="FF0000"/>
          <w:kern w:val="0"/>
          <w:sz w:val="28"/>
          <w:szCs w:val="28"/>
          <w:lang w:val="en-US"/>
          <w14:ligatures w14:val="none"/>
        </w:rPr>
      </w:pPr>
      <w:r w:rsidRPr="002C0D66">
        <w:rPr>
          <w:rFonts w:ascii="Arial" w:eastAsia="Malgun Gothic" w:hAnsi="Arial" w:cs="Arial"/>
          <w:color w:val="FF0000"/>
          <w:kern w:val="0"/>
          <w:sz w:val="28"/>
          <w:szCs w:val="28"/>
          <w:lang w:val="en-US"/>
          <w14:ligatures w14:val="none"/>
        </w:rPr>
        <w:t>* * * * End of Changes* * * *</w:t>
      </w:r>
    </w:p>
    <w:p w14:paraId="6B46C789" w14:textId="77777777" w:rsidR="002C0D66" w:rsidRPr="002C0D66" w:rsidRDefault="002C0D66" w:rsidP="002C0D66">
      <w:pPr>
        <w:keepLines/>
        <w:spacing w:after="180" w:line="240" w:lineRule="auto"/>
        <w:jc w:val="both"/>
        <w:rPr>
          <w:rFonts w:ascii="Times New Roman" w:eastAsia="Malgun Gothic" w:hAnsi="Times New Roman" w:cs="Times New Roman"/>
          <w:kern w:val="0"/>
          <w:sz w:val="20"/>
          <w:szCs w:val="20"/>
          <w:lang w:val="en-GB" w:eastAsia="ko-KR"/>
          <w14:ligatures w14:val="none"/>
        </w:rPr>
      </w:pPr>
    </w:p>
    <w:p w14:paraId="1561BB73" w14:textId="77777777" w:rsidR="002C0D66" w:rsidRPr="002C0D66" w:rsidRDefault="002C0D66" w:rsidP="002C0D66">
      <w:pPr>
        <w:keepLines/>
        <w:spacing w:after="180" w:line="240" w:lineRule="auto"/>
        <w:ind w:left="1702" w:hanging="1418"/>
        <w:jc w:val="both"/>
        <w:rPr>
          <w:rFonts w:ascii="Times New Roman" w:eastAsia="Malgun Gothic" w:hAnsi="Times New Roman" w:cs="Times New Roman"/>
          <w:kern w:val="0"/>
          <w:sz w:val="20"/>
          <w:szCs w:val="20"/>
          <w:lang w:val="en-GB" w:eastAsia="ko-KR"/>
          <w14:ligatures w14:val="none"/>
        </w:rPr>
      </w:pPr>
    </w:p>
    <w:p w14:paraId="6160D4CF" w14:textId="77777777" w:rsidR="002C0D66" w:rsidRPr="002C0D66" w:rsidRDefault="002C0D66" w:rsidP="002C0D66">
      <w:pPr>
        <w:keepLines/>
        <w:spacing w:after="180" w:line="240" w:lineRule="auto"/>
        <w:ind w:left="1702" w:hanging="1418"/>
        <w:jc w:val="both"/>
        <w:rPr>
          <w:rFonts w:ascii="Times New Roman" w:eastAsia="Malgun Gothic" w:hAnsi="Times New Roman" w:cs="Times New Roman"/>
          <w:kern w:val="0"/>
          <w:sz w:val="20"/>
          <w:szCs w:val="20"/>
          <w:lang w:val="en-GB" w:eastAsia="ko-KR"/>
          <w14:ligatures w14:val="none"/>
        </w:rPr>
      </w:pPr>
    </w:p>
    <w:p w14:paraId="768BDB0F" w14:textId="77777777" w:rsidR="00A33228" w:rsidRDefault="00A33228"/>
    <w:sectPr w:rsidR="00A33228" w:rsidSect="002C0D66">
      <w:footerReference w:type="default" r:id="rId4"/>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BE845" w14:textId="77777777" w:rsidR="002C0D66" w:rsidRDefault="002C0D66">
    <w:pPr>
      <w:pStyle w:val="Footer"/>
    </w:pPr>
    <w:r>
      <w:fldChar w:fldCharType="begin"/>
    </w:r>
    <w:r>
      <w:instrText xml:space="preserve"> PAGE   \* MERGEFORMAT </w:instrText>
    </w:r>
    <w:r>
      <w:fldChar w:fldCharType="separate"/>
    </w:r>
    <w:r>
      <w:t>2</w:t>
    </w:r>
    <w:r>
      <w:fldChar w:fldCharType="end"/>
    </w:r>
  </w:p>
  <w:p w14:paraId="161A84F9" w14:textId="77777777" w:rsidR="002C0D66" w:rsidRDefault="002C0D66">
    <w:pPr>
      <w:pStyle w:val="Footer"/>
    </w:pPr>
  </w:p>
</w:ft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A9E"/>
    <w:rsid w:val="0002395D"/>
    <w:rsid w:val="00026F5E"/>
    <w:rsid w:val="00075A7A"/>
    <w:rsid w:val="000837FC"/>
    <w:rsid w:val="000921CB"/>
    <w:rsid w:val="00097D19"/>
    <w:rsid w:val="000A7329"/>
    <w:rsid w:val="000C5C0E"/>
    <w:rsid w:val="000E060A"/>
    <w:rsid w:val="000E4A39"/>
    <w:rsid w:val="000E794A"/>
    <w:rsid w:val="000F2483"/>
    <w:rsid w:val="000F2FA5"/>
    <w:rsid w:val="000F3ED6"/>
    <w:rsid w:val="00116D56"/>
    <w:rsid w:val="0016082D"/>
    <w:rsid w:val="001657B1"/>
    <w:rsid w:val="00176FB2"/>
    <w:rsid w:val="00185F22"/>
    <w:rsid w:val="001C78E4"/>
    <w:rsid w:val="001D5719"/>
    <w:rsid w:val="001E1188"/>
    <w:rsid w:val="001E26A3"/>
    <w:rsid w:val="001E2DBB"/>
    <w:rsid w:val="001F6B4A"/>
    <w:rsid w:val="001F7255"/>
    <w:rsid w:val="002122C8"/>
    <w:rsid w:val="00221A96"/>
    <w:rsid w:val="002339B3"/>
    <w:rsid w:val="0024490B"/>
    <w:rsid w:val="002970C4"/>
    <w:rsid w:val="002C0039"/>
    <w:rsid w:val="002C0D66"/>
    <w:rsid w:val="002F6683"/>
    <w:rsid w:val="003158AB"/>
    <w:rsid w:val="00320000"/>
    <w:rsid w:val="00344987"/>
    <w:rsid w:val="00354007"/>
    <w:rsid w:val="0036738B"/>
    <w:rsid w:val="003753C1"/>
    <w:rsid w:val="003C7321"/>
    <w:rsid w:val="003F4ED4"/>
    <w:rsid w:val="004010EA"/>
    <w:rsid w:val="00414D91"/>
    <w:rsid w:val="00416615"/>
    <w:rsid w:val="00435A94"/>
    <w:rsid w:val="004404D4"/>
    <w:rsid w:val="004515DB"/>
    <w:rsid w:val="00474919"/>
    <w:rsid w:val="00475FEA"/>
    <w:rsid w:val="004A35C8"/>
    <w:rsid w:val="004D2978"/>
    <w:rsid w:val="004E26FF"/>
    <w:rsid w:val="004E6D09"/>
    <w:rsid w:val="004F32BE"/>
    <w:rsid w:val="004F6053"/>
    <w:rsid w:val="00523CF1"/>
    <w:rsid w:val="005271C8"/>
    <w:rsid w:val="00562665"/>
    <w:rsid w:val="005A596F"/>
    <w:rsid w:val="005B7DDB"/>
    <w:rsid w:val="005E10B8"/>
    <w:rsid w:val="005E6A9E"/>
    <w:rsid w:val="005F3364"/>
    <w:rsid w:val="00624DEF"/>
    <w:rsid w:val="00630F6A"/>
    <w:rsid w:val="00643E3E"/>
    <w:rsid w:val="00696928"/>
    <w:rsid w:val="006E2CEC"/>
    <w:rsid w:val="007220A5"/>
    <w:rsid w:val="007308AC"/>
    <w:rsid w:val="007378F6"/>
    <w:rsid w:val="00773CBF"/>
    <w:rsid w:val="00790D95"/>
    <w:rsid w:val="007D1785"/>
    <w:rsid w:val="007D2D6F"/>
    <w:rsid w:val="00826A9A"/>
    <w:rsid w:val="00846A3B"/>
    <w:rsid w:val="00877693"/>
    <w:rsid w:val="00891EA2"/>
    <w:rsid w:val="008A248F"/>
    <w:rsid w:val="008B651A"/>
    <w:rsid w:val="008E367C"/>
    <w:rsid w:val="008F58BF"/>
    <w:rsid w:val="008F7B97"/>
    <w:rsid w:val="00910642"/>
    <w:rsid w:val="00923AAA"/>
    <w:rsid w:val="009442DD"/>
    <w:rsid w:val="009449FF"/>
    <w:rsid w:val="00973E36"/>
    <w:rsid w:val="00987098"/>
    <w:rsid w:val="009C1D0D"/>
    <w:rsid w:val="009D6C00"/>
    <w:rsid w:val="009E7F06"/>
    <w:rsid w:val="00A01D4E"/>
    <w:rsid w:val="00A173DE"/>
    <w:rsid w:val="00A30D88"/>
    <w:rsid w:val="00A33228"/>
    <w:rsid w:val="00A51B92"/>
    <w:rsid w:val="00A538C5"/>
    <w:rsid w:val="00A94E47"/>
    <w:rsid w:val="00AA480E"/>
    <w:rsid w:val="00AC11E2"/>
    <w:rsid w:val="00AD1AEC"/>
    <w:rsid w:val="00AD750C"/>
    <w:rsid w:val="00B01AA0"/>
    <w:rsid w:val="00B2133F"/>
    <w:rsid w:val="00B23204"/>
    <w:rsid w:val="00B26DBF"/>
    <w:rsid w:val="00B902CD"/>
    <w:rsid w:val="00B90EE1"/>
    <w:rsid w:val="00B91A17"/>
    <w:rsid w:val="00B9328B"/>
    <w:rsid w:val="00B95349"/>
    <w:rsid w:val="00BC38E8"/>
    <w:rsid w:val="00BE6FAA"/>
    <w:rsid w:val="00BF6438"/>
    <w:rsid w:val="00C058A8"/>
    <w:rsid w:val="00C5434A"/>
    <w:rsid w:val="00C64909"/>
    <w:rsid w:val="00C64FA5"/>
    <w:rsid w:val="00C96C86"/>
    <w:rsid w:val="00C976A0"/>
    <w:rsid w:val="00CB76E5"/>
    <w:rsid w:val="00CC1DC1"/>
    <w:rsid w:val="00D03E6E"/>
    <w:rsid w:val="00D23012"/>
    <w:rsid w:val="00D32C67"/>
    <w:rsid w:val="00D336E2"/>
    <w:rsid w:val="00D5746B"/>
    <w:rsid w:val="00D65900"/>
    <w:rsid w:val="00D80CEE"/>
    <w:rsid w:val="00D87A78"/>
    <w:rsid w:val="00D90258"/>
    <w:rsid w:val="00DB20DD"/>
    <w:rsid w:val="00DC678F"/>
    <w:rsid w:val="00DC7F3A"/>
    <w:rsid w:val="00DF40AC"/>
    <w:rsid w:val="00E009BA"/>
    <w:rsid w:val="00E06686"/>
    <w:rsid w:val="00E45CF7"/>
    <w:rsid w:val="00E66213"/>
    <w:rsid w:val="00E816AE"/>
    <w:rsid w:val="00EB5FA7"/>
    <w:rsid w:val="00F00C46"/>
    <w:rsid w:val="00F30FDD"/>
    <w:rsid w:val="00F330FE"/>
    <w:rsid w:val="00F726C5"/>
    <w:rsid w:val="00F84C7A"/>
    <w:rsid w:val="00FC57B9"/>
    <w:rsid w:val="00FC6E52"/>
    <w:rsid w:val="00FE5696"/>
    <w:rsid w:val="00FF6938"/>
    <w:rsid w:val="00FF710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4EB67"/>
  <w15:chartTrackingRefBased/>
  <w15:docId w15:val="{EDDAF22A-F83D-4838-BE98-738CA5846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5DB"/>
  </w:style>
  <w:style w:type="paragraph" w:styleId="Heading1">
    <w:name w:val="heading 1"/>
    <w:basedOn w:val="Normal"/>
    <w:next w:val="Normal"/>
    <w:link w:val="Heading1Char"/>
    <w:uiPriority w:val="9"/>
    <w:qFormat/>
    <w:rsid w:val="005E6A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E6A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E6A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5E6A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E6A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6A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6A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6A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6A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6A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E6A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E6A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6A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6A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6A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6A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6A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6A9E"/>
    <w:rPr>
      <w:rFonts w:eastAsiaTheme="majorEastAsia" w:cstheme="majorBidi"/>
      <w:color w:val="272727" w:themeColor="text1" w:themeTint="D8"/>
    </w:rPr>
  </w:style>
  <w:style w:type="paragraph" w:styleId="Title">
    <w:name w:val="Title"/>
    <w:basedOn w:val="Normal"/>
    <w:next w:val="Normal"/>
    <w:link w:val="TitleChar"/>
    <w:uiPriority w:val="10"/>
    <w:qFormat/>
    <w:rsid w:val="005E6A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6A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6A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6A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6A9E"/>
    <w:pPr>
      <w:spacing w:before="160"/>
      <w:jc w:val="center"/>
    </w:pPr>
    <w:rPr>
      <w:i/>
      <w:iCs/>
      <w:color w:val="404040" w:themeColor="text1" w:themeTint="BF"/>
    </w:rPr>
  </w:style>
  <w:style w:type="character" w:customStyle="1" w:styleId="QuoteChar">
    <w:name w:val="Quote Char"/>
    <w:basedOn w:val="DefaultParagraphFont"/>
    <w:link w:val="Quote"/>
    <w:uiPriority w:val="29"/>
    <w:rsid w:val="005E6A9E"/>
    <w:rPr>
      <w:i/>
      <w:iCs/>
      <w:color w:val="404040" w:themeColor="text1" w:themeTint="BF"/>
    </w:rPr>
  </w:style>
  <w:style w:type="paragraph" w:styleId="ListParagraph">
    <w:name w:val="List Paragraph"/>
    <w:basedOn w:val="Normal"/>
    <w:uiPriority w:val="34"/>
    <w:qFormat/>
    <w:rsid w:val="005E6A9E"/>
    <w:pPr>
      <w:ind w:left="720"/>
      <w:contextualSpacing/>
    </w:pPr>
  </w:style>
  <w:style w:type="character" w:styleId="IntenseEmphasis">
    <w:name w:val="Intense Emphasis"/>
    <w:basedOn w:val="DefaultParagraphFont"/>
    <w:uiPriority w:val="21"/>
    <w:qFormat/>
    <w:rsid w:val="005E6A9E"/>
    <w:rPr>
      <w:i/>
      <w:iCs/>
      <w:color w:val="0F4761" w:themeColor="accent1" w:themeShade="BF"/>
    </w:rPr>
  </w:style>
  <w:style w:type="paragraph" w:styleId="IntenseQuote">
    <w:name w:val="Intense Quote"/>
    <w:basedOn w:val="Normal"/>
    <w:next w:val="Normal"/>
    <w:link w:val="IntenseQuoteChar"/>
    <w:uiPriority w:val="30"/>
    <w:qFormat/>
    <w:rsid w:val="005E6A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6A9E"/>
    <w:rPr>
      <w:i/>
      <w:iCs/>
      <w:color w:val="0F4761" w:themeColor="accent1" w:themeShade="BF"/>
    </w:rPr>
  </w:style>
  <w:style w:type="character" w:styleId="IntenseReference">
    <w:name w:val="Intense Reference"/>
    <w:basedOn w:val="DefaultParagraphFont"/>
    <w:uiPriority w:val="32"/>
    <w:qFormat/>
    <w:rsid w:val="005E6A9E"/>
    <w:rPr>
      <w:b/>
      <w:bCs/>
      <w:smallCaps/>
      <w:color w:val="0F4761" w:themeColor="accent1" w:themeShade="BF"/>
      <w:spacing w:val="5"/>
    </w:rPr>
  </w:style>
  <w:style w:type="paragraph" w:styleId="Footer">
    <w:name w:val="footer"/>
    <w:basedOn w:val="Normal"/>
    <w:link w:val="FooterChar"/>
    <w:uiPriority w:val="99"/>
    <w:semiHidden/>
    <w:unhideWhenUsed/>
    <w:rsid w:val="002C0D6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C0D66"/>
  </w:style>
  <w:style w:type="character" w:styleId="CommentReference">
    <w:name w:val="annotation reference"/>
    <w:rsid w:val="002C0D66"/>
    <w:rPr>
      <w:sz w:val="16"/>
    </w:rPr>
  </w:style>
  <w:style w:type="paragraph" w:styleId="CommentText">
    <w:name w:val="annotation text"/>
    <w:basedOn w:val="Normal"/>
    <w:link w:val="CommentTextChar"/>
    <w:rsid w:val="002C0D66"/>
    <w:pPr>
      <w:spacing w:after="180" w:line="240" w:lineRule="auto"/>
      <w:jc w:val="both"/>
    </w:pPr>
    <w:rPr>
      <w:rFonts w:ascii="Times New Roman" w:eastAsia="Malgun Gothic" w:hAnsi="Times New Roman" w:cs="Times New Roman"/>
      <w:kern w:val="0"/>
      <w:sz w:val="20"/>
      <w:szCs w:val="20"/>
      <w:lang w:val="en-GB"/>
      <w14:ligatures w14:val="none"/>
    </w:rPr>
  </w:style>
  <w:style w:type="character" w:customStyle="1" w:styleId="CommentTextChar">
    <w:name w:val="Comment Text Char"/>
    <w:basedOn w:val="DefaultParagraphFont"/>
    <w:link w:val="CommentText"/>
    <w:rsid w:val="002C0D66"/>
    <w:rPr>
      <w:rFonts w:ascii="Times New Roman" w:eastAsia="Malgun Gothic" w:hAnsi="Times New Roman" w:cs="Times New Roman"/>
      <w:kern w:val="0"/>
      <w:sz w:val="20"/>
      <w:szCs w:val="20"/>
      <w:lang w:val="en-GB"/>
      <w14:ligatures w14:val="none"/>
    </w:rPr>
  </w:style>
  <w:style w:type="paragraph" w:styleId="Revision">
    <w:name w:val="Revision"/>
    <w:hidden/>
    <w:uiPriority w:val="99"/>
    <w:semiHidden/>
    <w:rsid w:val="00B26DB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105</TotalTime>
  <Pages>3</Pages>
  <Words>754</Words>
  <Characters>4814</Characters>
  <Application>Microsoft Office Word</Application>
  <DocSecurity>0</DocSecurity>
  <Lines>126</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CEWiT</dc:creator>
  <cp:keywords/>
  <dc:description/>
  <cp:lastModifiedBy>CEWiT</cp:lastModifiedBy>
  <cp:revision>386</cp:revision>
  <dcterms:created xsi:type="dcterms:W3CDTF">2026-01-30T08:33:00Z</dcterms:created>
  <dcterms:modified xsi:type="dcterms:W3CDTF">2026-01-30T14:53:00Z</dcterms:modified>
</cp:coreProperties>
</file>